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1C28FB" w14:textId="5454ED60" w:rsidR="00E24872" w:rsidRDefault="00E24872" w:rsidP="00BE139C">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090D6E">
        <w:rPr>
          <w:b/>
          <w:noProof/>
          <w:sz w:val="24"/>
        </w:rPr>
        <w:t>391</w:t>
      </w:r>
    </w:p>
    <w:p w14:paraId="525CEA6B" w14:textId="77777777" w:rsidR="00E24872" w:rsidRDefault="00E24872" w:rsidP="00E2487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95A05F" w:rsidR="001E41F3" w:rsidRPr="00410371" w:rsidRDefault="00BD7FE8" w:rsidP="00E13F3D">
            <w:pPr>
              <w:pStyle w:val="CRCoverPage"/>
              <w:spacing w:after="0"/>
              <w:jc w:val="right"/>
              <w:rPr>
                <w:b/>
                <w:noProof/>
                <w:sz w:val="28"/>
              </w:rPr>
            </w:pPr>
            <w:r>
              <w:rPr>
                <w:b/>
                <w:noProof/>
                <w:sz w:val="28"/>
              </w:rPr>
              <w:t>29.50</w:t>
            </w:r>
            <w:r w:rsidR="00FD4E17">
              <w:rPr>
                <w:b/>
                <w:noProof/>
                <w:sz w:val="28"/>
              </w:rPr>
              <w:t>4</w:t>
            </w:r>
            <w:r w:rsidR="00086E12">
              <w:t xml:space="preserve"> </w:t>
            </w:r>
            <w:r w:rsidR="004C1913">
              <w:fldChar w:fldCharType="begin"/>
            </w:r>
            <w:r w:rsidR="004C1913">
              <w:instrText xml:space="preserve"> DOCPROPERTY  Spec#  \* MERGEFORMAT </w:instrText>
            </w:r>
            <w:r w:rsidR="004C1913">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134E0D" w:rsidR="001E41F3" w:rsidRPr="006F42DA" w:rsidRDefault="00090D6E" w:rsidP="00547111">
            <w:pPr>
              <w:pStyle w:val="CRCoverPage"/>
              <w:spacing w:after="0"/>
              <w:rPr>
                <w:b/>
                <w:noProof/>
                <w:sz w:val="28"/>
                <w:szCs w:val="28"/>
              </w:rPr>
            </w:pPr>
            <w:r>
              <w:rPr>
                <w:b/>
                <w:sz w:val="28"/>
                <w:szCs w:val="28"/>
              </w:rPr>
              <w:t>0194</w:t>
            </w:r>
            <w:r w:rsidR="00BD7FE8" w:rsidRPr="006F42DA">
              <w:rPr>
                <w:b/>
                <w:sz w:val="28"/>
                <w:szCs w:val="28"/>
              </w:rPr>
              <w:fldChar w:fldCharType="begin"/>
            </w:r>
            <w:r w:rsidR="00BD7FE8" w:rsidRPr="006F42DA">
              <w:rPr>
                <w:b/>
                <w:sz w:val="28"/>
                <w:szCs w:val="28"/>
              </w:rPr>
              <w:instrText xml:space="preserve"> DOCPROPERTY  Cr#  \* MERGEFORMAT </w:instrText>
            </w:r>
            <w:r w:rsidR="00BD7FE8" w:rsidRPr="006F42DA">
              <w:rPr>
                <w:b/>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9029F9" w:rsidR="001E41F3" w:rsidRPr="006F42DA" w:rsidRDefault="00B92722" w:rsidP="00E13F3D">
            <w:pPr>
              <w:pStyle w:val="CRCoverPage"/>
              <w:spacing w:after="0"/>
              <w:jc w:val="center"/>
              <w:rPr>
                <w:b/>
                <w:noProof/>
              </w:rPr>
            </w:pPr>
            <w:r w:rsidRPr="006F42DA">
              <w:rPr>
                <w:b/>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C5479" w:rsidR="001E41F3" w:rsidRPr="00410371" w:rsidRDefault="00B92722">
            <w:pPr>
              <w:pStyle w:val="CRCoverPage"/>
              <w:spacing w:after="0"/>
              <w:jc w:val="center"/>
              <w:rPr>
                <w:noProof/>
                <w:sz w:val="28"/>
              </w:rPr>
            </w:pPr>
            <w:r>
              <w:rPr>
                <w:b/>
                <w:noProof/>
                <w:sz w:val="28"/>
              </w:rPr>
              <w:t>V17.</w:t>
            </w:r>
            <w:r w:rsidR="00375921">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9C128E" w:rsidR="001E41F3" w:rsidRDefault="00BA75F3" w:rsidP="00B0020B">
            <w:pPr>
              <w:pStyle w:val="CRCoverPage"/>
              <w:spacing w:after="0"/>
              <w:ind w:left="100"/>
              <w:rPr>
                <w:noProof/>
              </w:rPr>
            </w:pPr>
            <w:r>
              <w:rPr>
                <w:rFonts w:cs="Arial"/>
                <w:szCs w:val="18"/>
              </w:rPr>
              <w:t xml:space="preserve">PEI </w:t>
            </w:r>
            <w:r w:rsidR="00B0020B">
              <w:rPr>
                <w:rFonts w:cs="Arial"/>
                <w:szCs w:val="18"/>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01AB35" w:rsidR="001E41F3" w:rsidRDefault="00592129">
            <w:pPr>
              <w:pStyle w:val="CRCoverPage"/>
              <w:spacing w:after="0"/>
              <w:ind w:left="100"/>
              <w:rPr>
                <w:noProof/>
              </w:rPr>
            </w:pPr>
            <w:r>
              <w:rPr>
                <w:noProof/>
              </w:rPr>
              <w:t>Hewlett Packard Enterprise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DF4CE" w:rsidR="001E41F3" w:rsidRDefault="00990BCA">
            <w:pPr>
              <w:pStyle w:val="CRCoverPage"/>
              <w:spacing w:after="0"/>
              <w:ind w:left="100"/>
              <w:rPr>
                <w:noProof/>
              </w:rPr>
            </w:pPr>
            <w:r>
              <w:t>TEI17, 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C454EC" w:rsidR="001E41F3" w:rsidRDefault="00581674">
            <w:pPr>
              <w:pStyle w:val="CRCoverPage"/>
              <w:spacing w:after="0"/>
              <w:ind w:left="100"/>
              <w:rPr>
                <w:noProof/>
              </w:rPr>
            </w:pPr>
            <w:r>
              <w:t>2022-0</w:t>
            </w:r>
            <w:r w:rsidR="009441DC">
              <w:t>8</w:t>
            </w:r>
            <w:r>
              <w:t>-0</w:t>
            </w:r>
            <w:r w:rsidR="0084525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3AB8D4" w:rsidR="001E41F3" w:rsidRDefault="00C3039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9272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CFFCD2" w:rsidR="001E41F3" w:rsidRDefault="00B92722">
            <w:pPr>
              <w:pStyle w:val="CRCoverPage"/>
              <w:spacing w:after="0"/>
              <w:ind w:left="100"/>
              <w:rPr>
                <w:noProof/>
              </w:rPr>
            </w:pPr>
            <w:r>
              <w:t>Rel-1</w:t>
            </w:r>
            <w:r w:rsidR="008D5612">
              <w:t>7</w:t>
            </w:r>
          </w:p>
        </w:tc>
      </w:tr>
      <w:tr w:rsidR="00845424" w14:paraId="30122F0C" w14:textId="77777777" w:rsidTr="00547111">
        <w:tc>
          <w:tcPr>
            <w:tcW w:w="1843" w:type="dxa"/>
            <w:tcBorders>
              <w:left w:val="single" w:sz="4" w:space="0" w:color="auto"/>
              <w:bottom w:val="single" w:sz="4" w:space="0" w:color="auto"/>
            </w:tcBorders>
          </w:tcPr>
          <w:p w14:paraId="615796D0" w14:textId="77777777" w:rsidR="00845424" w:rsidRDefault="00845424" w:rsidP="00845424">
            <w:pPr>
              <w:pStyle w:val="CRCoverPage"/>
              <w:spacing w:after="0"/>
              <w:rPr>
                <w:b/>
                <w:i/>
                <w:noProof/>
              </w:rPr>
            </w:pPr>
          </w:p>
        </w:tc>
        <w:tc>
          <w:tcPr>
            <w:tcW w:w="4677" w:type="dxa"/>
            <w:gridSpan w:val="8"/>
            <w:tcBorders>
              <w:bottom w:val="single" w:sz="4" w:space="0" w:color="auto"/>
            </w:tcBorders>
          </w:tcPr>
          <w:p w14:paraId="78418D37" w14:textId="77777777" w:rsidR="00845424" w:rsidRDefault="00845424" w:rsidP="0084542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45424" w:rsidRDefault="00845424" w:rsidP="0084542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B8B5E9" w:rsidR="00845424" w:rsidRPr="007C2097" w:rsidRDefault="00845424" w:rsidP="008454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5424" w14:paraId="7FBEB8E7" w14:textId="77777777" w:rsidTr="00547111">
        <w:tc>
          <w:tcPr>
            <w:tcW w:w="1843" w:type="dxa"/>
          </w:tcPr>
          <w:p w14:paraId="44A3A604" w14:textId="77777777" w:rsidR="00845424" w:rsidRDefault="00845424" w:rsidP="00845424">
            <w:pPr>
              <w:pStyle w:val="CRCoverPage"/>
              <w:spacing w:after="0"/>
              <w:rPr>
                <w:b/>
                <w:i/>
                <w:noProof/>
                <w:sz w:val="8"/>
                <w:szCs w:val="8"/>
              </w:rPr>
            </w:pPr>
          </w:p>
        </w:tc>
        <w:tc>
          <w:tcPr>
            <w:tcW w:w="7797" w:type="dxa"/>
            <w:gridSpan w:val="10"/>
          </w:tcPr>
          <w:p w14:paraId="5524CC4E" w14:textId="77777777" w:rsidR="00845424" w:rsidRDefault="00845424" w:rsidP="00845424">
            <w:pPr>
              <w:pStyle w:val="CRCoverPage"/>
              <w:spacing w:after="0"/>
              <w:rPr>
                <w:noProof/>
                <w:sz w:val="8"/>
                <w:szCs w:val="8"/>
              </w:rPr>
            </w:pPr>
          </w:p>
        </w:tc>
      </w:tr>
      <w:tr w:rsidR="00845424" w14:paraId="1256F52C" w14:textId="77777777" w:rsidTr="00547111">
        <w:tc>
          <w:tcPr>
            <w:tcW w:w="2694" w:type="dxa"/>
            <w:gridSpan w:val="2"/>
            <w:tcBorders>
              <w:top w:val="single" w:sz="4" w:space="0" w:color="auto"/>
              <w:left w:val="single" w:sz="4" w:space="0" w:color="auto"/>
            </w:tcBorders>
          </w:tcPr>
          <w:p w14:paraId="52C87DB0" w14:textId="77777777" w:rsidR="00845424" w:rsidRDefault="00845424" w:rsidP="0084542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C0ED5" w14:textId="497ECCF0" w:rsidR="00845424" w:rsidRDefault="00845424" w:rsidP="00845424">
            <w:pPr>
              <w:pStyle w:val="CRCoverPage"/>
              <w:spacing w:after="0"/>
              <w:ind w:left="100"/>
            </w:pPr>
            <w:proofErr w:type="spellStart"/>
            <w:r w:rsidRPr="009C5B90">
              <w:t>RoamingInfo</w:t>
            </w:r>
            <w:proofErr w:type="spellEnd"/>
            <w:r>
              <w:t xml:space="preserve"> and </w:t>
            </w:r>
            <w:proofErr w:type="spellStart"/>
            <w:r w:rsidRPr="00B06F7A">
              <w:t>PeiUpdateInfo</w:t>
            </w:r>
            <w:proofErr w:type="spellEnd"/>
            <w:r>
              <w:t xml:space="preserve"> for the EP</w:t>
            </w:r>
            <w:r w:rsidR="00D75283">
              <w:t>C</w:t>
            </w:r>
            <w:r>
              <w:t xml:space="preserve"> domain cannot be stored in the AMF 3GPP registration context of the UDR as it might not exist if the UE hasn't registered in the 5G</w:t>
            </w:r>
            <w:r w:rsidR="00D75283">
              <w:t>C</w:t>
            </w:r>
            <w:r>
              <w:t>.</w:t>
            </w:r>
          </w:p>
          <w:p w14:paraId="0A2B5E3D" w14:textId="3CCB0355" w:rsidR="00845424" w:rsidRDefault="00845424" w:rsidP="00845424">
            <w:pPr>
              <w:pStyle w:val="CRCoverPage"/>
              <w:spacing w:after="0"/>
              <w:ind w:left="100"/>
            </w:pPr>
          </w:p>
          <w:p w14:paraId="708AA7DE" w14:textId="3BDDDB96" w:rsidR="00845424" w:rsidRPr="00A70264" w:rsidRDefault="00845424" w:rsidP="00B0020B">
            <w:pPr>
              <w:pStyle w:val="CRCoverPage"/>
              <w:spacing w:after="0"/>
              <w:ind w:left="100"/>
              <w:rPr>
                <w:rFonts w:cs="Arial"/>
                <w:szCs w:val="18"/>
              </w:rPr>
            </w:pPr>
            <w:r>
              <w:rPr>
                <w:lang w:eastAsia="zh-CN"/>
              </w:rPr>
              <w:t xml:space="preserve">A separate resource – </w:t>
            </w:r>
            <w:proofErr w:type="spellStart"/>
            <w:r w:rsidRPr="009C5B90">
              <w:rPr>
                <w:rFonts w:hint="eastAsia"/>
                <w:lang w:eastAsia="zh-CN"/>
              </w:rPr>
              <w:t>R</w:t>
            </w:r>
            <w:r w:rsidRPr="009C5B90">
              <w:rPr>
                <w:lang w:eastAsia="zh-CN"/>
              </w:rPr>
              <w:t>oamingInfo</w:t>
            </w:r>
            <w:proofErr w:type="spellEnd"/>
            <w:r>
              <w:rPr>
                <w:lang w:eastAsia="zh-CN"/>
              </w:rPr>
              <w:t xml:space="preserve"> is already defined in the UDR. A similar </w:t>
            </w:r>
            <w:proofErr w:type="spellStart"/>
            <w:r>
              <w:rPr>
                <w:lang w:eastAsia="zh-CN"/>
              </w:rPr>
              <w:t>PeiUpdate</w:t>
            </w:r>
            <w:proofErr w:type="spellEnd"/>
            <w:r>
              <w:rPr>
                <w:lang w:eastAsia="zh-CN"/>
              </w:rPr>
              <w:t xml:space="preserve"> resource </w:t>
            </w:r>
            <w:r w:rsidR="00B0020B">
              <w:rPr>
                <w:lang w:eastAsia="zh-CN"/>
              </w:rPr>
              <w:t>is required</w:t>
            </w:r>
            <w:r>
              <w:rPr>
                <w:lang w:eastAsia="zh-CN"/>
              </w:rPr>
              <w:t>.</w:t>
            </w:r>
          </w:p>
        </w:tc>
      </w:tr>
      <w:tr w:rsidR="00845424" w14:paraId="4CA74D09" w14:textId="77777777" w:rsidTr="00547111">
        <w:tc>
          <w:tcPr>
            <w:tcW w:w="2694" w:type="dxa"/>
            <w:gridSpan w:val="2"/>
            <w:tcBorders>
              <w:left w:val="single" w:sz="4" w:space="0" w:color="auto"/>
            </w:tcBorders>
          </w:tcPr>
          <w:p w14:paraId="2D0866D6" w14:textId="77777777" w:rsidR="00845424" w:rsidRDefault="00845424" w:rsidP="00845424">
            <w:pPr>
              <w:pStyle w:val="CRCoverPage"/>
              <w:spacing w:after="0"/>
              <w:rPr>
                <w:b/>
                <w:i/>
                <w:noProof/>
                <w:sz w:val="8"/>
                <w:szCs w:val="8"/>
              </w:rPr>
            </w:pPr>
          </w:p>
        </w:tc>
        <w:tc>
          <w:tcPr>
            <w:tcW w:w="6946" w:type="dxa"/>
            <w:gridSpan w:val="9"/>
            <w:tcBorders>
              <w:right w:val="single" w:sz="4" w:space="0" w:color="auto"/>
            </w:tcBorders>
          </w:tcPr>
          <w:p w14:paraId="365DEF04" w14:textId="77777777" w:rsidR="00845424" w:rsidRDefault="00845424" w:rsidP="00845424">
            <w:pPr>
              <w:pStyle w:val="CRCoverPage"/>
              <w:spacing w:after="0"/>
              <w:rPr>
                <w:noProof/>
                <w:sz w:val="8"/>
                <w:szCs w:val="8"/>
              </w:rPr>
            </w:pPr>
          </w:p>
        </w:tc>
      </w:tr>
      <w:tr w:rsidR="00845424" w14:paraId="21016551" w14:textId="77777777" w:rsidTr="00547111">
        <w:tc>
          <w:tcPr>
            <w:tcW w:w="2694" w:type="dxa"/>
            <w:gridSpan w:val="2"/>
            <w:tcBorders>
              <w:left w:val="single" w:sz="4" w:space="0" w:color="auto"/>
            </w:tcBorders>
          </w:tcPr>
          <w:p w14:paraId="49433147" w14:textId="77777777" w:rsidR="00845424" w:rsidRDefault="00845424" w:rsidP="0084542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FC2410" w14:textId="77777777" w:rsidR="00845424" w:rsidRDefault="00845424" w:rsidP="00022F4E">
            <w:pPr>
              <w:pStyle w:val="CRCoverPage"/>
              <w:spacing w:after="0"/>
            </w:pPr>
          </w:p>
          <w:p w14:paraId="1D82025F" w14:textId="7490D1F6" w:rsidR="00845424" w:rsidRDefault="00845424" w:rsidP="00845424">
            <w:pPr>
              <w:pStyle w:val="CRCoverPage"/>
              <w:spacing w:after="0"/>
              <w:ind w:left="100"/>
              <w:rPr>
                <w:lang w:eastAsia="zh-CN"/>
              </w:rPr>
            </w:pPr>
            <w:r>
              <w:t xml:space="preserve">Add a new </w:t>
            </w:r>
            <w:r w:rsidR="0050340F">
              <w:t xml:space="preserve">feature </w:t>
            </w:r>
            <w:r w:rsidR="00BB2461">
              <w:t xml:space="preserve">to indicate that the UDR supports </w:t>
            </w:r>
            <w:r w:rsidR="0050340F">
              <w:t xml:space="preserve">the </w:t>
            </w:r>
            <w:proofErr w:type="spellStart"/>
            <w:r>
              <w:rPr>
                <w:lang w:eastAsia="zh-CN"/>
              </w:rPr>
              <w:t>Pei</w:t>
            </w:r>
            <w:r w:rsidR="00022F4E">
              <w:rPr>
                <w:lang w:eastAsia="zh-CN"/>
              </w:rPr>
              <w:t>Inf</w:t>
            </w:r>
            <w:r w:rsidR="0050340F">
              <w:rPr>
                <w:lang w:eastAsia="zh-CN"/>
              </w:rPr>
              <w:t>o</w:t>
            </w:r>
            <w:proofErr w:type="spellEnd"/>
            <w:r>
              <w:rPr>
                <w:lang w:eastAsia="zh-CN"/>
              </w:rPr>
              <w:t xml:space="preserve"> resource</w:t>
            </w:r>
            <w:r w:rsidR="00BB2461">
              <w:rPr>
                <w:lang w:eastAsia="zh-CN"/>
              </w:rPr>
              <w:t>.</w:t>
            </w:r>
            <w:bookmarkStart w:id="1" w:name="_GoBack"/>
            <w:bookmarkEnd w:id="1"/>
          </w:p>
          <w:p w14:paraId="31C656EC" w14:textId="7678FD8B" w:rsidR="00845424" w:rsidRPr="005150FC" w:rsidRDefault="00845424" w:rsidP="005312DA">
            <w:pPr>
              <w:pStyle w:val="CRCoverPage"/>
              <w:spacing w:after="0"/>
              <w:rPr>
                <w:lang w:val="en-US"/>
              </w:rPr>
            </w:pPr>
          </w:p>
        </w:tc>
      </w:tr>
      <w:tr w:rsidR="00845424" w14:paraId="1F886379" w14:textId="77777777" w:rsidTr="00547111">
        <w:tc>
          <w:tcPr>
            <w:tcW w:w="2694" w:type="dxa"/>
            <w:gridSpan w:val="2"/>
            <w:tcBorders>
              <w:left w:val="single" w:sz="4" w:space="0" w:color="auto"/>
            </w:tcBorders>
          </w:tcPr>
          <w:p w14:paraId="4D989623" w14:textId="77777777" w:rsidR="00845424" w:rsidRDefault="00845424" w:rsidP="00845424">
            <w:pPr>
              <w:pStyle w:val="CRCoverPage"/>
              <w:spacing w:after="0"/>
              <w:rPr>
                <w:b/>
                <w:i/>
                <w:noProof/>
                <w:sz w:val="8"/>
                <w:szCs w:val="8"/>
              </w:rPr>
            </w:pPr>
          </w:p>
        </w:tc>
        <w:tc>
          <w:tcPr>
            <w:tcW w:w="6946" w:type="dxa"/>
            <w:gridSpan w:val="9"/>
            <w:tcBorders>
              <w:right w:val="single" w:sz="4" w:space="0" w:color="auto"/>
            </w:tcBorders>
          </w:tcPr>
          <w:p w14:paraId="71C4A204" w14:textId="77777777" w:rsidR="00845424" w:rsidRDefault="00845424" w:rsidP="00845424">
            <w:pPr>
              <w:pStyle w:val="CRCoverPage"/>
              <w:spacing w:after="0"/>
              <w:rPr>
                <w:noProof/>
                <w:sz w:val="8"/>
                <w:szCs w:val="8"/>
              </w:rPr>
            </w:pPr>
          </w:p>
        </w:tc>
      </w:tr>
      <w:tr w:rsidR="00845424" w14:paraId="678D7BF9" w14:textId="77777777" w:rsidTr="00547111">
        <w:tc>
          <w:tcPr>
            <w:tcW w:w="2694" w:type="dxa"/>
            <w:gridSpan w:val="2"/>
            <w:tcBorders>
              <w:left w:val="single" w:sz="4" w:space="0" w:color="auto"/>
              <w:bottom w:val="single" w:sz="4" w:space="0" w:color="auto"/>
            </w:tcBorders>
          </w:tcPr>
          <w:p w14:paraId="4E5CE1B6" w14:textId="77777777" w:rsidR="00845424" w:rsidRDefault="00845424" w:rsidP="0084542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93AE4" w:rsidR="00845424" w:rsidRDefault="00845424" w:rsidP="00845424">
            <w:pPr>
              <w:pStyle w:val="CRCoverPage"/>
              <w:spacing w:after="0"/>
              <w:ind w:left="100"/>
              <w:rPr>
                <w:noProof/>
              </w:rPr>
            </w:pPr>
            <w:r>
              <w:rPr>
                <w:rFonts w:cs="Arial"/>
                <w:szCs w:val="18"/>
              </w:rPr>
              <w:t xml:space="preserve">There is no way for the UDM to store a PEI </w:t>
            </w:r>
            <w:r w:rsidR="00085176">
              <w:rPr>
                <w:rFonts w:cs="Arial"/>
                <w:szCs w:val="18"/>
              </w:rPr>
              <w:t>information</w:t>
            </w:r>
            <w:r>
              <w:rPr>
                <w:rFonts w:cs="Arial"/>
                <w:szCs w:val="18"/>
              </w:rPr>
              <w:t xml:space="preserve"> </w:t>
            </w:r>
            <w:r w:rsidR="00B378A3">
              <w:rPr>
                <w:rFonts w:cs="Arial"/>
                <w:szCs w:val="18"/>
              </w:rPr>
              <w:t xml:space="preserve">in the UDR </w:t>
            </w:r>
            <w:r>
              <w:rPr>
                <w:rFonts w:cs="Arial"/>
                <w:szCs w:val="18"/>
              </w:rPr>
              <w:t>from the EP</w:t>
            </w:r>
            <w:r w:rsidR="005120CA">
              <w:rPr>
                <w:rFonts w:cs="Arial"/>
                <w:szCs w:val="18"/>
              </w:rPr>
              <w:t>C</w:t>
            </w:r>
            <w:r>
              <w:rPr>
                <w:rFonts w:cs="Arial"/>
                <w:szCs w:val="18"/>
              </w:rPr>
              <w:t xml:space="preserve"> </w:t>
            </w:r>
            <w:r w:rsidR="00085176">
              <w:rPr>
                <w:rFonts w:cs="Arial"/>
                <w:szCs w:val="18"/>
              </w:rPr>
              <w:t>for</w:t>
            </w:r>
            <w:r>
              <w:rPr>
                <w:rFonts w:cs="Arial"/>
                <w:szCs w:val="18"/>
              </w:rPr>
              <w:t xml:space="preserve"> a UE that has no 3GPP-access context in 5G</w:t>
            </w:r>
            <w:r w:rsidR="002864CA">
              <w:rPr>
                <w:rFonts w:cs="Arial"/>
                <w:szCs w:val="18"/>
              </w:rPr>
              <w:t>C</w:t>
            </w:r>
            <w:r w:rsidR="00990BCA">
              <w:rPr>
                <w:rFonts w:cs="Arial"/>
                <w:szCs w:val="18"/>
              </w:rPr>
              <w:t>, which impacts Event Exposure and Lawful Intercept services</w:t>
            </w:r>
            <w:r>
              <w:rPr>
                <w:rFonts w:cs="Arial"/>
                <w:szCs w:val="18"/>
              </w:rPr>
              <w:t>.</w:t>
            </w:r>
          </w:p>
        </w:tc>
      </w:tr>
      <w:tr w:rsidR="00845424" w14:paraId="034AF533" w14:textId="77777777" w:rsidTr="00547111">
        <w:tc>
          <w:tcPr>
            <w:tcW w:w="2694" w:type="dxa"/>
            <w:gridSpan w:val="2"/>
          </w:tcPr>
          <w:p w14:paraId="39D9EB5B" w14:textId="77777777" w:rsidR="00845424" w:rsidRDefault="00845424" w:rsidP="00845424">
            <w:pPr>
              <w:pStyle w:val="CRCoverPage"/>
              <w:spacing w:after="0"/>
              <w:rPr>
                <w:b/>
                <w:i/>
                <w:noProof/>
                <w:sz w:val="8"/>
                <w:szCs w:val="8"/>
              </w:rPr>
            </w:pPr>
          </w:p>
        </w:tc>
        <w:tc>
          <w:tcPr>
            <w:tcW w:w="6946" w:type="dxa"/>
            <w:gridSpan w:val="9"/>
          </w:tcPr>
          <w:p w14:paraId="7826CB1C" w14:textId="77777777" w:rsidR="00845424" w:rsidRDefault="00845424" w:rsidP="00845424">
            <w:pPr>
              <w:pStyle w:val="CRCoverPage"/>
              <w:spacing w:after="0"/>
              <w:rPr>
                <w:noProof/>
                <w:sz w:val="8"/>
                <w:szCs w:val="8"/>
              </w:rPr>
            </w:pPr>
          </w:p>
        </w:tc>
      </w:tr>
      <w:tr w:rsidR="00845424" w14:paraId="6A17D7AC" w14:textId="77777777" w:rsidTr="00547111">
        <w:tc>
          <w:tcPr>
            <w:tcW w:w="2694" w:type="dxa"/>
            <w:gridSpan w:val="2"/>
            <w:tcBorders>
              <w:top w:val="single" w:sz="4" w:space="0" w:color="auto"/>
              <w:left w:val="single" w:sz="4" w:space="0" w:color="auto"/>
            </w:tcBorders>
          </w:tcPr>
          <w:p w14:paraId="6DAD5B19" w14:textId="77777777" w:rsidR="00845424" w:rsidRDefault="00845424" w:rsidP="0084542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3B9423" w:rsidR="00845424" w:rsidRDefault="006558FA" w:rsidP="00845424">
            <w:pPr>
              <w:pStyle w:val="CRCoverPage"/>
              <w:spacing w:after="0"/>
              <w:ind w:left="100"/>
              <w:rPr>
                <w:noProof/>
              </w:rPr>
            </w:pPr>
            <w:r>
              <w:rPr>
                <w:noProof/>
              </w:rPr>
              <w:t>6.1.8</w:t>
            </w:r>
            <w:r w:rsidR="00990BCA">
              <w:rPr>
                <w:noProof/>
              </w:rPr>
              <w:t>, A.2</w:t>
            </w:r>
          </w:p>
        </w:tc>
      </w:tr>
      <w:tr w:rsidR="00845424" w14:paraId="56E1E6C3" w14:textId="77777777" w:rsidTr="00547111">
        <w:tc>
          <w:tcPr>
            <w:tcW w:w="2694" w:type="dxa"/>
            <w:gridSpan w:val="2"/>
            <w:tcBorders>
              <w:left w:val="single" w:sz="4" w:space="0" w:color="auto"/>
            </w:tcBorders>
          </w:tcPr>
          <w:p w14:paraId="2FB9DE77" w14:textId="77777777" w:rsidR="00845424" w:rsidRDefault="00845424" w:rsidP="00845424">
            <w:pPr>
              <w:pStyle w:val="CRCoverPage"/>
              <w:spacing w:after="0"/>
              <w:rPr>
                <w:b/>
                <w:i/>
                <w:noProof/>
                <w:sz w:val="8"/>
                <w:szCs w:val="8"/>
              </w:rPr>
            </w:pPr>
          </w:p>
        </w:tc>
        <w:tc>
          <w:tcPr>
            <w:tcW w:w="6946" w:type="dxa"/>
            <w:gridSpan w:val="9"/>
            <w:tcBorders>
              <w:right w:val="single" w:sz="4" w:space="0" w:color="auto"/>
            </w:tcBorders>
          </w:tcPr>
          <w:p w14:paraId="0898542D" w14:textId="77777777" w:rsidR="00845424" w:rsidRDefault="00845424" w:rsidP="00845424">
            <w:pPr>
              <w:pStyle w:val="CRCoverPage"/>
              <w:spacing w:after="0"/>
              <w:rPr>
                <w:noProof/>
                <w:sz w:val="8"/>
                <w:szCs w:val="8"/>
              </w:rPr>
            </w:pPr>
          </w:p>
        </w:tc>
      </w:tr>
      <w:tr w:rsidR="00845424" w14:paraId="76F95A8B" w14:textId="77777777" w:rsidTr="00547111">
        <w:tc>
          <w:tcPr>
            <w:tcW w:w="2694" w:type="dxa"/>
            <w:gridSpan w:val="2"/>
            <w:tcBorders>
              <w:left w:val="single" w:sz="4" w:space="0" w:color="auto"/>
            </w:tcBorders>
          </w:tcPr>
          <w:p w14:paraId="335EAB52" w14:textId="77777777" w:rsidR="00845424" w:rsidRDefault="00845424" w:rsidP="0084542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5424" w:rsidRDefault="00845424" w:rsidP="0084542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5424" w:rsidRDefault="00845424" w:rsidP="00845424">
            <w:pPr>
              <w:pStyle w:val="CRCoverPage"/>
              <w:spacing w:after="0"/>
              <w:jc w:val="center"/>
              <w:rPr>
                <w:b/>
                <w:caps/>
                <w:noProof/>
              </w:rPr>
            </w:pPr>
            <w:r>
              <w:rPr>
                <w:b/>
                <w:caps/>
                <w:noProof/>
              </w:rPr>
              <w:t>N</w:t>
            </w:r>
          </w:p>
        </w:tc>
        <w:tc>
          <w:tcPr>
            <w:tcW w:w="2977" w:type="dxa"/>
            <w:gridSpan w:val="4"/>
          </w:tcPr>
          <w:p w14:paraId="304CCBCB" w14:textId="77777777" w:rsidR="00845424" w:rsidRDefault="00845424" w:rsidP="0084542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5424" w:rsidRDefault="00845424" w:rsidP="00845424">
            <w:pPr>
              <w:pStyle w:val="CRCoverPage"/>
              <w:spacing w:after="0"/>
              <w:ind w:left="99"/>
              <w:rPr>
                <w:noProof/>
              </w:rPr>
            </w:pPr>
          </w:p>
        </w:tc>
      </w:tr>
      <w:tr w:rsidR="00845424" w14:paraId="34ACE2EB" w14:textId="77777777" w:rsidTr="00547111">
        <w:tc>
          <w:tcPr>
            <w:tcW w:w="2694" w:type="dxa"/>
            <w:gridSpan w:val="2"/>
            <w:tcBorders>
              <w:left w:val="single" w:sz="4" w:space="0" w:color="auto"/>
            </w:tcBorders>
          </w:tcPr>
          <w:p w14:paraId="571382F3" w14:textId="77777777" w:rsidR="00845424" w:rsidRDefault="00845424" w:rsidP="0084542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DA91559" w:rsidR="00845424" w:rsidRDefault="00990BCA" w:rsidP="0084542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A4D943" w:rsidR="00845424" w:rsidRDefault="00845424" w:rsidP="00845424">
            <w:pPr>
              <w:pStyle w:val="CRCoverPage"/>
              <w:spacing w:after="0"/>
              <w:jc w:val="center"/>
              <w:rPr>
                <w:b/>
                <w:caps/>
                <w:noProof/>
              </w:rPr>
            </w:pPr>
          </w:p>
        </w:tc>
        <w:tc>
          <w:tcPr>
            <w:tcW w:w="2977" w:type="dxa"/>
            <w:gridSpan w:val="4"/>
          </w:tcPr>
          <w:p w14:paraId="7DB274D8" w14:textId="77777777" w:rsidR="00845424" w:rsidRDefault="00845424" w:rsidP="0084542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9A581D" w:rsidR="00845424" w:rsidRDefault="00990BCA" w:rsidP="00990BCA">
            <w:pPr>
              <w:pStyle w:val="CRCoverPage"/>
              <w:spacing w:after="0"/>
              <w:ind w:left="99"/>
              <w:rPr>
                <w:noProof/>
              </w:rPr>
            </w:pPr>
            <w:r>
              <w:rPr>
                <w:noProof/>
              </w:rPr>
              <w:t xml:space="preserve">TS 29.505 </w:t>
            </w:r>
            <w:r w:rsidR="00845424">
              <w:rPr>
                <w:noProof/>
              </w:rPr>
              <w:t xml:space="preserve">CR </w:t>
            </w:r>
            <w:r>
              <w:rPr>
                <w:noProof/>
              </w:rPr>
              <w:t>0445</w:t>
            </w:r>
            <w:r w:rsidR="00845424">
              <w:rPr>
                <w:noProof/>
              </w:rPr>
              <w:t xml:space="preserve"> </w:t>
            </w:r>
          </w:p>
        </w:tc>
      </w:tr>
      <w:tr w:rsidR="00845424" w14:paraId="446DDBAC" w14:textId="77777777" w:rsidTr="00547111">
        <w:tc>
          <w:tcPr>
            <w:tcW w:w="2694" w:type="dxa"/>
            <w:gridSpan w:val="2"/>
            <w:tcBorders>
              <w:left w:val="single" w:sz="4" w:space="0" w:color="auto"/>
            </w:tcBorders>
          </w:tcPr>
          <w:p w14:paraId="678A1AA6" w14:textId="77777777" w:rsidR="00845424" w:rsidRDefault="00845424" w:rsidP="0084542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5424" w:rsidRDefault="00845424" w:rsidP="008454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845424" w:rsidRDefault="00845424" w:rsidP="00845424">
            <w:pPr>
              <w:pStyle w:val="CRCoverPage"/>
              <w:spacing w:after="0"/>
              <w:jc w:val="center"/>
              <w:rPr>
                <w:b/>
                <w:caps/>
                <w:noProof/>
              </w:rPr>
            </w:pPr>
            <w:r>
              <w:rPr>
                <w:b/>
                <w:caps/>
                <w:noProof/>
              </w:rPr>
              <w:t>X</w:t>
            </w:r>
          </w:p>
        </w:tc>
        <w:tc>
          <w:tcPr>
            <w:tcW w:w="2977" w:type="dxa"/>
            <w:gridSpan w:val="4"/>
          </w:tcPr>
          <w:p w14:paraId="1A4306D9" w14:textId="77777777" w:rsidR="00845424" w:rsidRDefault="00845424" w:rsidP="0084542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5424" w:rsidRDefault="00845424" w:rsidP="00845424">
            <w:pPr>
              <w:pStyle w:val="CRCoverPage"/>
              <w:spacing w:after="0"/>
              <w:ind w:left="99"/>
              <w:rPr>
                <w:noProof/>
              </w:rPr>
            </w:pPr>
            <w:r>
              <w:rPr>
                <w:noProof/>
              </w:rPr>
              <w:t xml:space="preserve">TS/TR ... CR ... </w:t>
            </w:r>
          </w:p>
        </w:tc>
      </w:tr>
      <w:tr w:rsidR="00845424" w14:paraId="55C714D2" w14:textId="77777777" w:rsidTr="00547111">
        <w:tc>
          <w:tcPr>
            <w:tcW w:w="2694" w:type="dxa"/>
            <w:gridSpan w:val="2"/>
            <w:tcBorders>
              <w:left w:val="single" w:sz="4" w:space="0" w:color="auto"/>
            </w:tcBorders>
          </w:tcPr>
          <w:p w14:paraId="45913E62" w14:textId="77777777" w:rsidR="00845424" w:rsidRDefault="00845424" w:rsidP="0084542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5424" w:rsidRDefault="00845424" w:rsidP="0084542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845424" w:rsidRDefault="00845424" w:rsidP="00845424">
            <w:pPr>
              <w:pStyle w:val="CRCoverPage"/>
              <w:spacing w:after="0"/>
              <w:jc w:val="center"/>
              <w:rPr>
                <w:b/>
                <w:caps/>
                <w:noProof/>
              </w:rPr>
            </w:pPr>
            <w:r>
              <w:rPr>
                <w:b/>
                <w:caps/>
                <w:noProof/>
              </w:rPr>
              <w:t>X</w:t>
            </w:r>
          </w:p>
        </w:tc>
        <w:tc>
          <w:tcPr>
            <w:tcW w:w="2977" w:type="dxa"/>
            <w:gridSpan w:val="4"/>
          </w:tcPr>
          <w:p w14:paraId="1B4FF921" w14:textId="77777777" w:rsidR="00845424" w:rsidRDefault="00845424" w:rsidP="0084542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5424" w:rsidRDefault="00845424" w:rsidP="00845424">
            <w:pPr>
              <w:pStyle w:val="CRCoverPage"/>
              <w:spacing w:after="0"/>
              <w:ind w:left="99"/>
              <w:rPr>
                <w:noProof/>
              </w:rPr>
            </w:pPr>
            <w:r>
              <w:rPr>
                <w:noProof/>
              </w:rPr>
              <w:t xml:space="preserve">TS/TR ... CR ... </w:t>
            </w:r>
          </w:p>
        </w:tc>
      </w:tr>
      <w:tr w:rsidR="00845424" w14:paraId="60DF82CC" w14:textId="77777777" w:rsidTr="008863B9">
        <w:tc>
          <w:tcPr>
            <w:tcW w:w="2694" w:type="dxa"/>
            <w:gridSpan w:val="2"/>
            <w:tcBorders>
              <w:left w:val="single" w:sz="4" w:space="0" w:color="auto"/>
            </w:tcBorders>
          </w:tcPr>
          <w:p w14:paraId="517696CD" w14:textId="77777777" w:rsidR="00845424" w:rsidRDefault="00845424" w:rsidP="00845424">
            <w:pPr>
              <w:pStyle w:val="CRCoverPage"/>
              <w:spacing w:after="0"/>
              <w:rPr>
                <w:b/>
                <w:i/>
                <w:noProof/>
              </w:rPr>
            </w:pPr>
          </w:p>
        </w:tc>
        <w:tc>
          <w:tcPr>
            <w:tcW w:w="6946" w:type="dxa"/>
            <w:gridSpan w:val="9"/>
            <w:tcBorders>
              <w:right w:val="single" w:sz="4" w:space="0" w:color="auto"/>
            </w:tcBorders>
          </w:tcPr>
          <w:p w14:paraId="4D84207F" w14:textId="77777777" w:rsidR="00845424" w:rsidRDefault="00845424" w:rsidP="00845424">
            <w:pPr>
              <w:pStyle w:val="CRCoverPage"/>
              <w:spacing w:after="0"/>
              <w:rPr>
                <w:noProof/>
              </w:rPr>
            </w:pPr>
          </w:p>
        </w:tc>
      </w:tr>
      <w:tr w:rsidR="00845424" w14:paraId="556B87B6" w14:textId="77777777" w:rsidTr="008863B9">
        <w:tc>
          <w:tcPr>
            <w:tcW w:w="2694" w:type="dxa"/>
            <w:gridSpan w:val="2"/>
            <w:tcBorders>
              <w:left w:val="single" w:sz="4" w:space="0" w:color="auto"/>
              <w:bottom w:val="single" w:sz="4" w:space="0" w:color="auto"/>
            </w:tcBorders>
          </w:tcPr>
          <w:p w14:paraId="79A9C411" w14:textId="77777777" w:rsidR="00845424" w:rsidRDefault="00845424" w:rsidP="0084542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896C80" w:rsidR="00845424" w:rsidRDefault="00845424" w:rsidP="00845424">
            <w:pPr>
              <w:pStyle w:val="CRCoverPage"/>
              <w:spacing w:after="0"/>
              <w:ind w:left="100"/>
              <w:rPr>
                <w:noProof/>
              </w:rPr>
            </w:pPr>
          </w:p>
        </w:tc>
      </w:tr>
      <w:tr w:rsidR="00845424" w:rsidRPr="008863B9" w14:paraId="45BFE792" w14:textId="77777777" w:rsidTr="008863B9">
        <w:tc>
          <w:tcPr>
            <w:tcW w:w="2694" w:type="dxa"/>
            <w:gridSpan w:val="2"/>
            <w:tcBorders>
              <w:top w:val="single" w:sz="4" w:space="0" w:color="auto"/>
              <w:bottom w:val="single" w:sz="4" w:space="0" w:color="auto"/>
            </w:tcBorders>
          </w:tcPr>
          <w:p w14:paraId="194242DD" w14:textId="77777777" w:rsidR="00845424" w:rsidRPr="008863B9" w:rsidRDefault="00845424" w:rsidP="0084542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5424" w:rsidRPr="008863B9" w:rsidRDefault="00845424" w:rsidP="00845424">
            <w:pPr>
              <w:pStyle w:val="CRCoverPage"/>
              <w:spacing w:after="0"/>
              <w:ind w:left="100"/>
              <w:rPr>
                <w:noProof/>
                <w:sz w:val="8"/>
                <w:szCs w:val="8"/>
              </w:rPr>
            </w:pPr>
          </w:p>
        </w:tc>
      </w:tr>
      <w:tr w:rsidR="0084542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5424" w:rsidRDefault="00845424" w:rsidP="0084542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5424" w:rsidRDefault="00845424" w:rsidP="0084542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1DB09C5D"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0DF601FA" w:rsidR="00F15DE3" w:rsidRDefault="00F15DE3" w:rsidP="00F15DE3">
      <w:pPr>
        <w:rPr>
          <w:lang w:val="en-US"/>
        </w:rPr>
      </w:pPr>
    </w:p>
    <w:p w14:paraId="453FDFF3" w14:textId="77777777" w:rsidR="00D74844" w:rsidRPr="001F16C3" w:rsidRDefault="00D74844" w:rsidP="00D74844">
      <w:pPr>
        <w:pStyle w:val="Heading3"/>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106615925"/>
      <w:r w:rsidRPr="001F16C3">
        <w:t>6.1.</w:t>
      </w:r>
      <w:r w:rsidRPr="001F16C3">
        <w:rPr>
          <w:lang w:eastAsia="zh-CN"/>
        </w:rPr>
        <w:t>8</w:t>
      </w:r>
      <w:r w:rsidRPr="001F16C3">
        <w:tab/>
        <w:t>Feature negotiation</w:t>
      </w:r>
      <w:bookmarkEnd w:id="2"/>
      <w:bookmarkEnd w:id="3"/>
      <w:bookmarkEnd w:id="4"/>
      <w:bookmarkEnd w:id="5"/>
      <w:bookmarkEnd w:id="6"/>
      <w:bookmarkEnd w:id="7"/>
      <w:bookmarkEnd w:id="8"/>
      <w:bookmarkEnd w:id="9"/>
      <w:bookmarkEnd w:id="10"/>
    </w:p>
    <w:p w14:paraId="3E7F4C36" w14:textId="77777777" w:rsidR="00D74844" w:rsidRPr="001F16C3" w:rsidRDefault="00D74844" w:rsidP="00D74844">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349B92C7" w14:textId="77777777" w:rsidR="00D74844" w:rsidRDefault="00D74844" w:rsidP="00D74844">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D74844" w:rsidRPr="00CB6975" w14:paraId="60F8996A"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4F5AA9FE" w14:textId="77777777" w:rsidR="00D74844" w:rsidRPr="00CB6975" w:rsidRDefault="00D74844" w:rsidP="00BE139C">
            <w:pPr>
              <w:pStyle w:val="TAH"/>
              <w:rPr>
                <w:noProof/>
              </w:rPr>
            </w:pPr>
            <w:r w:rsidRPr="00CB6975">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64385CF9" w14:textId="77777777" w:rsidR="00D74844" w:rsidRPr="00CB6975" w:rsidRDefault="00D74844" w:rsidP="00BE139C">
            <w:pPr>
              <w:pStyle w:val="TAH"/>
              <w:rPr>
                <w:noProof/>
              </w:rPr>
            </w:pPr>
            <w:r w:rsidRPr="00CB6975">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6153A548" w14:textId="77777777" w:rsidR="00D74844" w:rsidRPr="00CB6975" w:rsidRDefault="00D74844" w:rsidP="00BE139C">
            <w:pPr>
              <w:keepNext/>
              <w:keepLines/>
              <w:spacing w:after="0"/>
              <w:jc w:val="center"/>
              <w:rPr>
                <w:rFonts w:ascii="Arial" w:hAnsi="Arial"/>
                <w:b/>
                <w:noProof/>
                <w:sz w:val="18"/>
              </w:rPr>
            </w:pPr>
            <w:r w:rsidRPr="00CB6975">
              <w:rPr>
                <w:rFonts w:ascii="Arial" w:hAnsi="Arial"/>
                <w:b/>
                <w:noProof/>
                <w:sz w:val="18"/>
              </w:rPr>
              <w:t>Description</w:t>
            </w:r>
          </w:p>
        </w:tc>
      </w:tr>
      <w:tr w:rsidR="00D74844" w:rsidRPr="00CB6975" w14:paraId="5DAA2EA7"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3C2264AE" w14:textId="77777777" w:rsidR="00D74844" w:rsidRPr="00CB6975" w:rsidRDefault="00D74844" w:rsidP="00BE139C">
            <w:pPr>
              <w:pStyle w:val="TAL"/>
              <w:rPr>
                <w:lang w:eastAsia="zh-CN"/>
              </w:rPr>
            </w:pPr>
            <w:r w:rsidRPr="00CB6975">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0E7D33A4" w14:textId="77777777" w:rsidR="00D74844" w:rsidRPr="00CB6975" w:rsidRDefault="00D74844" w:rsidP="00BE139C">
            <w:pPr>
              <w:pStyle w:val="TAL"/>
            </w:pPr>
            <w:proofErr w:type="spellStart"/>
            <w:r w:rsidRPr="00CB6975">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432D88A" w14:textId="77777777" w:rsidR="00D74844" w:rsidRPr="00CB6975" w:rsidRDefault="00D74844" w:rsidP="00BE139C">
            <w:pPr>
              <w:pStyle w:val="TAL"/>
              <w:rPr>
                <w:lang w:eastAsia="zh-CN"/>
              </w:rPr>
            </w:pPr>
            <w:r w:rsidRPr="00CB6975">
              <w:rPr>
                <w:szCs w:val="18"/>
              </w:rPr>
              <w:t>This feature indicates the support of the complete removal of a Policy Data resource.</w:t>
            </w:r>
          </w:p>
        </w:tc>
      </w:tr>
      <w:tr w:rsidR="00D74844" w:rsidRPr="00CB6975" w14:paraId="79C03745"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64CC94B5" w14:textId="77777777" w:rsidR="00D74844" w:rsidRPr="00CB6975" w:rsidRDefault="00D74844" w:rsidP="00BE139C">
            <w:pPr>
              <w:pStyle w:val="TAL"/>
              <w:rPr>
                <w:lang w:eastAsia="zh-CN"/>
              </w:rPr>
            </w:pP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771CE01" w14:textId="77777777" w:rsidR="00D74844" w:rsidRPr="00CB6975" w:rsidRDefault="00D74844" w:rsidP="00BE139C">
            <w:pPr>
              <w:pStyle w:val="TAL"/>
            </w:pPr>
            <w:proofErr w:type="spellStart"/>
            <w:r w:rsidRPr="00CB6975">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3F8C592" w14:textId="77777777" w:rsidR="00D74844" w:rsidRPr="00CB6975" w:rsidRDefault="00D74844" w:rsidP="00BE139C">
            <w:pPr>
              <w:pStyle w:val="TAL"/>
              <w:rPr>
                <w:lang w:eastAsia="zh-CN"/>
              </w:rPr>
            </w:pPr>
            <w:r w:rsidRPr="00CB6975">
              <w:rPr>
                <w:szCs w:val="18"/>
              </w:rPr>
              <w:t>This feature indicates the support of corrections to Notifications of data changes in the</w:t>
            </w:r>
            <w:r w:rsidRPr="00CB6975">
              <w:rPr>
                <w:szCs w:val="18"/>
                <w:lang w:eastAsia="zh-CN"/>
              </w:rPr>
              <w:t xml:space="preserve"> </w:t>
            </w:r>
            <w:r w:rsidRPr="00CB6975">
              <w:rPr>
                <w:szCs w:val="18"/>
              </w:rPr>
              <w:t>Exposure Data resource.</w:t>
            </w:r>
          </w:p>
        </w:tc>
      </w:tr>
      <w:tr w:rsidR="00D74844" w:rsidRPr="00CB6975" w14:paraId="38F8D7F5"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5E154BF9" w14:textId="77777777" w:rsidR="00D74844" w:rsidRPr="00CB6975" w:rsidRDefault="00D74844" w:rsidP="00BE139C">
            <w:pPr>
              <w:pStyle w:val="TAL"/>
              <w:rPr>
                <w:szCs w:val="18"/>
                <w:lang w:eastAsia="zh-CN"/>
              </w:rPr>
            </w:pP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72107DAC" w14:textId="77777777" w:rsidR="00D74844" w:rsidRPr="00CB6975" w:rsidRDefault="00D74844" w:rsidP="00BE139C">
            <w:pPr>
              <w:pStyle w:val="TAL"/>
              <w:rPr>
                <w:szCs w:val="18"/>
              </w:rPr>
            </w:pPr>
            <w:proofErr w:type="spellStart"/>
            <w:r w:rsidRPr="00CB6975">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DB2371A" w14:textId="77777777" w:rsidR="00D74844" w:rsidRPr="00CB6975" w:rsidRDefault="00D74844" w:rsidP="00BE139C">
            <w:pPr>
              <w:pStyle w:val="TAL"/>
              <w:rPr>
                <w:szCs w:val="18"/>
              </w:rPr>
            </w:pPr>
            <w:r w:rsidRPr="00CB6975">
              <w:rPr>
                <w:lang w:eastAsia="zh-CN"/>
              </w:rPr>
              <w:t>This feature supports the additional protocol matching condition for the domain name in PFD data.</w:t>
            </w:r>
          </w:p>
        </w:tc>
      </w:tr>
      <w:tr w:rsidR="00D74844" w:rsidRPr="00CB6975" w14:paraId="4011399F"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3D81A10E" w14:textId="77777777" w:rsidR="00D74844" w:rsidRPr="00CB6975" w:rsidRDefault="00D74844" w:rsidP="00BE139C">
            <w:pPr>
              <w:pStyle w:val="TAL"/>
              <w:rPr>
                <w:szCs w:val="18"/>
                <w:lang w:eastAsia="zh-CN"/>
              </w:rPr>
            </w:pPr>
            <w:r w:rsidRPr="00CB6975">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310C61C4" w14:textId="77777777" w:rsidR="00D74844" w:rsidRPr="00CB6975" w:rsidRDefault="00D74844" w:rsidP="00BE139C">
            <w:pPr>
              <w:pStyle w:val="TAL"/>
              <w:rPr>
                <w:szCs w:val="18"/>
              </w:rPr>
            </w:pPr>
            <w:proofErr w:type="spellStart"/>
            <w:r w:rsidRPr="00CB6975">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0F6136" w14:textId="77777777" w:rsidR="00D74844" w:rsidRPr="00CB6975" w:rsidRDefault="00D74844" w:rsidP="00BE139C">
            <w:pPr>
              <w:pStyle w:val="TAL"/>
              <w:rPr>
                <w:szCs w:val="18"/>
              </w:rPr>
            </w:pPr>
            <w:r w:rsidRPr="00CB6975">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rsidRPr="00CB6975">
              <w:t>SessionManagementPolicyDataPatch</w:t>
            </w:r>
            <w:proofErr w:type="spellEnd"/>
            <w:r w:rsidRPr="00CB6975">
              <w:t xml:space="preserve"> feature to update Background Data Transfer data within the Session Management Policy Data.</w:t>
            </w:r>
          </w:p>
        </w:tc>
      </w:tr>
      <w:tr w:rsidR="00D74844" w:rsidRPr="00CB6975" w14:paraId="34CF6904"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6FDC5CE7" w14:textId="77777777" w:rsidR="00D74844" w:rsidRPr="00CB6975" w:rsidRDefault="00D74844" w:rsidP="00BE139C">
            <w:pPr>
              <w:pStyle w:val="TAL"/>
              <w:rPr>
                <w:szCs w:val="18"/>
                <w:lang w:eastAsia="zh-CN"/>
              </w:rPr>
            </w:pP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73E50971" w14:textId="77777777" w:rsidR="00D74844" w:rsidRPr="00CB6975" w:rsidRDefault="00D74844" w:rsidP="00BE139C">
            <w:pPr>
              <w:pStyle w:val="TAL"/>
              <w:rPr>
                <w:lang w:eastAsia="zh-CN"/>
              </w:rPr>
            </w:pPr>
            <w:proofErr w:type="spellStart"/>
            <w:r w:rsidRPr="00CB6975">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A83A40" w14:textId="77777777" w:rsidR="00D74844" w:rsidRPr="00CB6975" w:rsidRDefault="00D74844" w:rsidP="00BE139C">
            <w:pPr>
              <w:pStyle w:val="TAL"/>
            </w:pPr>
            <w:r w:rsidRPr="00CB6975">
              <w:rPr>
                <w:lang w:eastAsia="zh-CN"/>
              </w:rPr>
              <w:t xml:space="preserve">This feature indicates the support of a set of MAC addresses with a specific range for the traffic filter in the application data resource as specified in </w:t>
            </w:r>
            <w:r w:rsidRPr="00CB6975">
              <w:t>3GPP TS 29.519 [3]</w:t>
            </w:r>
            <w:r w:rsidRPr="00CB6975">
              <w:rPr>
                <w:lang w:eastAsia="zh-CN"/>
              </w:rPr>
              <w:t>.</w:t>
            </w:r>
          </w:p>
        </w:tc>
      </w:tr>
      <w:tr w:rsidR="00D74844" w:rsidRPr="00CB6975" w14:paraId="4F37D110"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13FC8809" w14:textId="77777777" w:rsidR="00D74844" w:rsidRPr="00CB6975" w:rsidRDefault="00D74844" w:rsidP="00BE139C">
            <w:pPr>
              <w:pStyle w:val="TAL"/>
              <w:rPr>
                <w:szCs w:val="18"/>
                <w:lang w:eastAsia="zh-CN"/>
              </w:rPr>
            </w:pP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59FB82FB" w14:textId="77777777" w:rsidR="00D74844" w:rsidRPr="00CB6975" w:rsidRDefault="00D74844" w:rsidP="00BE139C">
            <w:pPr>
              <w:pStyle w:val="TAL"/>
            </w:pPr>
            <w:proofErr w:type="spellStart"/>
            <w:r w:rsidRPr="00CB6975">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0DCBC7D" w14:textId="77777777" w:rsidR="00D74844" w:rsidRPr="00CB6975" w:rsidRDefault="00D74844" w:rsidP="00BE139C">
            <w:pPr>
              <w:pStyle w:val="TAL"/>
              <w:rPr>
                <w:lang w:eastAsia="zh-CN"/>
              </w:rPr>
            </w:pPr>
            <w:r w:rsidRPr="00CB6975">
              <w:rPr>
                <w:szCs w:val="18"/>
              </w:rPr>
              <w:t>This feature indicates the support of multiple temporal validity conditions in the Traffic Influence Data resource</w:t>
            </w:r>
            <w:r w:rsidRPr="00CB6975">
              <w:rPr>
                <w:lang w:eastAsia="zh-CN"/>
              </w:rPr>
              <w:t xml:space="preserve"> as specified in </w:t>
            </w:r>
            <w:r w:rsidRPr="00CB6975">
              <w:t>3GPP TS 29.519 [3]</w:t>
            </w:r>
            <w:r w:rsidRPr="00CB6975">
              <w:rPr>
                <w:szCs w:val="18"/>
              </w:rPr>
              <w:t>.</w:t>
            </w:r>
          </w:p>
        </w:tc>
      </w:tr>
      <w:tr w:rsidR="00D74844" w:rsidRPr="00CB6975" w14:paraId="78DE3C3E"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2B5C41DC" w14:textId="77777777" w:rsidR="00D74844" w:rsidRPr="00CB6975" w:rsidRDefault="00D74844" w:rsidP="00BE139C">
            <w:pPr>
              <w:pStyle w:val="TAL"/>
              <w:rPr>
                <w:szCs w:val="18"/>
                <w:lang w:eastAsia="zh-CN"/>
              </w:rPr>
            </w:pPr>
            <w:r w:rsidRPr="00CB6975">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0D574FBE" w14:textId="77777777" w:rsidR="00D74844" w:rsidRPr="00CB6975" w:rsidRDefault="00D74844" w:rsidP="00BE139C">
            <w:pPr>
              <w:pStyle w:val="TAL"/>
              <w:rPr>
                <w:szCs w:val="18"/>
              </w:rPr>
            </w:pPr>
            <w:proofErr w:type="spellStart"/>
            <w:r w:rsidRPr="00CB6975">
              <w:rPr>
                <w:rFonts w:hint="eastAsia"/>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99AF60D" w14:textId="77777777" w:rsidR="00D74844" w:rsidRPr="00CB6975" w:rsidRDefault="00D74844" w:rsidP="00BE139C">
            <w:pPr>
              <w:pStyle w:val="TAL"/>
              <w:rPr>
                <w:szCs w:val="18"/>
              </w:rPr>
            </w:pPr>
            <w:r w:rsidRPr="00CB6975">
              <w:rPr>
                <w:rFonts w:cs="Arial" w:hint="eastAsia"/>
                <w:szCs w:val="18"/>
                <w:lang w:eastAsia="zh-CN"/>
              </w:rPr>
              <w:t xml:space="preserve">If some of the modifications included in the PATCH request are not successfully implemented, the UDM reports the result of PATCH request execution to the consumer. See </w:t>
            </w:r>
            <w:r w:rsidRPr="00CB6975">
              <w:t>clause </w:t>
            </w:r>
            <w:r w:rsidRPr="00CB6975">
              <w:rPr>
                <w:rFonts w:hint="eastAsia"/>
                <w:lang w:eastAsia="zh-CN"/>
              </w:rPr>
              <w:t>5</w:t>
            </w:r>
            <w:r w:rsidRPr="00CB6975">
              <w:t>.</w:t>
            </w:r>
            <w:r w:rsidRPr="00CB6975">
              <w:rPr>
                <w:rFonts w:hint="eastAsia"/>
                <w:lang w:eastAsia="zh-CN"/>
              </w:rPr>
              <w:t>2.7.2</w:t>
            </w:r>
            <w:r w:rsidRPr="00CB6975">
              <w:t xml:space="preserve"> of 3GPP TS 29.500 [</w:t>
            </w:r>
            <w:r w:rsidRPr="00CB6975">
              <w:rPr>
                <w:rFonts w:hint="eastAsia"/>
                <w:lang w:eastAsia="zh-CN"/>
              </w:rPr>
              <w:t>7</w:t>
            </w:r>
            <w:r w:rsidRPr="00CB6975">
              <w:t>]</w:t>
            </w:r>
            <w:r w:rsidRPr="00CB6975">
              <w:rPr>
                <w:rFonts w:hint="eastAsia"/>
                <w:lang w:eastAsia="zh-CN"/>
              </w:rPr>
              <w:t>.</w:t>
            </w:r>
          </w:p>
        </w:tc>
      </w:tr>
      <w:tr w:rsidR="00D74844" w:rsidRPr="00CB6975" w14:paraId="43A868AA"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00BA0978" w14:textId="77777777" w:rsidR="00D74844" w:rsidRPr="00CB6975" w:rsidRDefault="00D74844" w:rsidP="00BE139C">
            <w:pPr>
              <w:pStyle w:val="TAL"/>
              <w:rPr>
                <w:szCs w:val="18"/>
                <w:lang w:eastAsia="zh-CN"/>
              </w:rPr>
            </w:pPr>
            <w:r w:rsidRPr="00CB6975">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7C09E648" w14:textId="77777777" w:rsidR="00D74844" w:rsidRPr="00CB6975" w:rsidRDefault="00D74844" w:rsidP="00BE139C">
            <w:pPr>
              <w:pStyle w:val="TAL"/>
              <w:rPr>
                <w:lang w:val="en-US" w:eastAsia="zh-CN"/>
              </w:rPr>
            </w:pPr>
            <w:r w:rsidRPr="00CB6975">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22D44003" w14:textId="77777777" w:rsidR="00D74844" w:rsidRPr="00CB6975" w:rsidRDefault="00D74844" w:rsidP="00BE139C">
            <w:pPr>
              <w:pStyle w:val="TAL"/>
              <w:rPr>
                <w:rFonts w:cs="Arial"/>
                <w:szCs w:val="18"/>
                <w:lang w:eastAsia="zh-CN"/>
              </w:rPr>
            </w:pPr>
            <w:r w:rsidRPr="00CB6975">
              <w:rPr>
                <w:szCs w:val="18"/>
              </w:rPr>
              <w:t xml:space="preserve">This feature indicates support of </w:t>
            </w:r>
            <w:r w:rsidRPr="00CB6975">
              <w:rPr>
                <w:lang w:eastAsia="zh-CN"/>
              </w:rPr>
              <w:t xml:space="preserve">Ultra Reliable Low Latency Communication (URLLC) requirements, i.e. AF application relocation and UE </w:t>
            </w:r>
            <w:proofErr w:type="gramStart"/>
            <w:r w:rsidRPr="00CB6975">
              <w:rPr>
                <w:lang w:eastAsia="zh-CN"/>
              </w:rPr>
              <w:t>address(</w:t>
            </w:r>
            <w:proofErr w:type="gramEnd"/>
            <w:r w:rsidRPr="00CB6975">
              <w:rPr>
                <w:lang w:eastAsia="zh-CN"/>
              </w:rPr>
              <w:t xml:space="preserve">es) preservation in the </w:t>
            </w:r>
            <w:r w:rsidRPr="00CB6975">
              <w:rPr>
                <w:szCs w:val="18"/>
              </w:rPr>
              <w:t>Application Data resource</w:t>
            </w:r>
            <w:r w:rsidRPr="00CB6975">
              <w:rPr>
                <w:lang w:eastAsia="zh-CN"/>
              </w:rPr>
              <w:t xml:space="preserve"> as specified in </w:t>
            </w:r>
            <w:r w:rsidRPr="00CB6975">
              <w:t>3GPP TS 29.519 [3].</w:t>
            </w:r>
          </w:p>
        </w:tc>
      </w:tr>
      <w:tr w:rsidR="00D74844" w:rsidRPr="00CB6975" w14:paraId="0A4BF06A"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2EC416BA" w14:textId="77777777" w:rsidR="00D74844" w:rsidRPr="00CB6975" w:rsidRDefault="00D74844" w:rsidP="00BE139C">
            <w:pPr>
              <w:pStyle w:val="TAL"/>
              <w:rPr>
                <w:szCs w:val="18"/>
                <w:lang w:eastAsia="zh-CN"/>
              </w:rPr>
            </w:pPr>
            <w:r w:rsidRPr="00CB6975">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33A8B6A9" w14:textId="77777777" w:rsidR="00D74844" w:rsidRPr="00CB6975" w:rsidRDefault="00D74844" w:rsidP="00BE139C">
            <w:pPr>
              <w:pStyle w:val="TAL"/>
              <w:rPr>
                <w:szCs w:val="18"/>
              </w:rPr>
            </w:pPr>
            <w:proofErr w:type="spellStart"/>
            <w:r w:rsidRPr="00CB6975">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A744A1B" w14:textId="77777777" w:rsidR="00D74844" w:rsidRPr="00CB6975" w:rsidRDefault="00D74844" w:rsidP="00BE139C">
            <w:pPr>
              <w:pStyle w:val="TAL"/>
              <w:rPr>
                <w:szCs w:val="18"/>
              </w:rPr>
            </w:pPr>
            <w:r w:rsidRPr="00CB6975">
              <w:rPr>
                <w:szCs w:val="18"/>
              </w:rPr>
              <w:t xml:space="preserve">This feature indicates the support of the HTTP PATCH method to update the session management policy data defined in a Policy Data resource as specified </w:t>
            </w:r>
            <w:r w:rsidRPr="00CB6975">
              <w:rPr>
                <w:lang w:eastAsia="zh-CN"/>
              </w:rPr>
              <w:t xml:space="preserve">in </w:t>
            </w:r>
            <w:r w:rsidRPr="00CB6975">
              <w:t>3GPP TS 29.519 [3]</w:t>
            </w:r>
            <w:r w:rsidRPr="00CB6975">
              <w:rPr>
                <w:szCs w:val="18"/>
              </w:rPr>
              <w:t>.</w:t>
            </w:r>
          </w:p>
        </w:tc>
      </w:tr>
      <w:tr w:rsidR="00D74844" w:rsidRPr="00CB6975" w14:paraId="730FBFF4"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1E52B6A0" w14:textId="77777777" w:rsidR="00D74844" w:rsidRPr="00CB6975" w:rsidRDefault="00D74844" w:rsidP="00BE139C">
            <w:pPr>
              <w:pStyle w:val="TAL"/>
              <w:rPr>
                <w:szCs w:val="18"/>
                <w:lang w:eastAsia="zh-CN"/>
              </w:rPr>
            </w:pPr>
            <w:r w:rsidRPr="00CB6975">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6634E0BA" w14:textId="77777777" w:rsidR="00D74844" w:rsidRPr="00CB6975" w:rsidRDefault="00D74844" w:rsidP="00BE139C">
            <w:pPr>
              <w:pStyle w:val="TAL"/>
              <w:rPr>
                <w:lang w:eastAsia="zh-CN"/>
              </w:rPr>
            </w:pPr>
            <w:proofErr w:type="spellStart"/>
            <w:r w:rsidRPr="00CB6975">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9E4026" w14:textId="77777777" w:rsidR="00D74844" w:rsidRPr="00CB6975" w:rsidRDefault="00D74844" w:rsidP="00BE139C">
            <w:pPr>
              <w:pStyle w:val="TAL"/>
              <w:rPr>
                <w:szCs w:val="18"/>
              </w:rPr>
            </w:pPr>
            <w:r w:rsidRPr="00CB6975">
              <w:rPr>
                <w:szCs w:val="18"/>
              </w:rPr>
              <w:t xml:space="preserve">This feature indicates the support of subscription to notification of resource data changes conditioned to the change occurs in a fragment of the resource. It applies for Policy Data resources as specified in </w:t>
            </w:r>
            <w:r w:rsidRPr="00CB6975">
              <w:t>3GPP TS 29.519 [3].</w:t>
            </w:r>
          </w:p>
        </w:tc>
      </w:tr>
      <w:tr w:rsidR="00D74844" w:rsidRPr="00CB6975" w14:paraId="7CD2899F"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3E43DECA" w14:textId="77777777" w:rsidR="00D74844" w:rsidRPr="00CB6975" w:rsidRDefault="00D74844" w:rsidP="00BE139C">
            <w:pPr>
              <w:pStyle w:val="TAL"/>
              <w:rPr>
                <w:szCs w:val="18"/>
                <w:lang w:eastAsia="zh-CN"/>
              </w:rPr>
            </w:pPr>
            <w:r w:rsidRPr="00CB6975">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CC6BBA1" w14:textId="77777777" w:rsidR="00D74844" w:rsidRPr="00CB6975" w:rsidRDefault="00D74844" w:rsidP="00BE139C">
            <w:pPr>
              <w:pStyle w:val="TAL"/>
              <w:rPr>
                <w:szCs w:val="18"/>
              </w:rPr>
            </w:pPr>
            <w:proofErr w:type="spellStart"/>
            <w:r w:rsidRPr="00CB6975">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F18FDEE" w14:textId="77777777" w:rsidR="00D74844" w:rsidRPr="00CB6975" w:rsidRDefault="00D74844" w:rsidP="00BE139C">
            <w:pPr>
              <w:pStyle w:val="TAL"/>
              <w:rPr>
                <w:szCs w:val="18"/>
              </w:rPr>
            </w:pPr>
            <w:r w:rsidRPr="00CB6975">
              <w:rPr>
                <w:szCs w:val="18"/>
              </w:rPr>
              <w:t xml:space="preserve">This feature indicates the support of enhancement of data change Notifications in the </w:t>
            </w:r>
            <w:r w:rsidRPr="00CB6975">
              <w:t>Influence Data resource 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D74844" w:rsidRPr="00CB6975" w14:paraId="754A4122"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33F683D6" w14:textId="77777777" w:rsidR="00D74844" w:rsidRPr="00CB6975" w:rsidRDefault="00D74844" w:rsidP="00BE139C">
            <w:pPr>
              <w:pStyle w:val="TAL"/>
              <w:rPr>
                <w:szCs w:val="18"/>
                <w:lang w:eastAsia="zh-CN"/>
              </w:rPr>
            </w:pPr>
            <w:r w:rsidRPr="00CB6975">
              <w:rPr>
                <w:rFonts w:hint="eastAsia"/>
                <w:szCs w:val="18"/>
                <w:lang w:eastAsia="zh-CN"/>
              </w:rPr>
              <w:t>1</w:t>
            </w:r>
            <w:r w:rsidRPr="00CB6975">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132C71F3" w14:textId="77777777" w:rsidR="00D74844" w:rsidRPr="00CB6975" w:rsidRDefault="00D74844" w:rsidP="00BE139C">
            <w:pPr>
              <w:pStyle w:val="TAL"/>
            </w:pPr>
            <w:r w:rsidRPr="00CB6975">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2B1C3C83" w14:textId="77777777" w:rsidR="00D74844" w:rsidRPr="00CB6975" w:rsidRDefault="00D74844" w:rsidP="00BE139C">
            <w:pPr>
              <w:pStyle w:val="TAL"/>
              <w:rPr>
                <w:szCs w:val="18"/>
              </w:rPr>
            </w:pPr>
            <w:r w:rsidRPr="00CB6975">
              <w:rPr>
                <w:rFonts w:hint="eastAsia"/>
                <w:szCs w:val="18"/>
                <w:lang w:eastAsia="zh-CN"/>
              </w:rPr>
              <w:t>T</w:t>
            </w:r>
            <w:r w:rsidRPr="00CB6975">
              <w:rPr>
                <w:szCs w:val="18"/>
                <w:lang w:eastAsia="zh-CN"/>
              </w:rPr>
              <w:t xml:space="preserve">his feature indicates the support of the </w:t>
            </w:r>
            <w:r w:rsidRPr="00CB6975">
              <w:rPr>
                <w:rFonts w:hint="eastAsia"/>
                <w:kern w:val="2"/>
                <w:lang w:val="en-US" w:eastAsia="zh-CN"/>
              </w:rPr>
              <w:t>I</w:t>
            </w:r>
            <w:r w:rsidRPr="00CB6975">
              <w:rPr>
                <w:kern w:val="2"/>
                <w:lang w:val="en-US" w:eastAsia="zh-CN"/>
              </w:rPr>
              <w:t xml:space="preserve">ndividual authentication status per UE per serving network as specified in </w:t>
            </w:r>
            <w:r w:rsidRPr="00CB6975">
              <w:t>3GPP TS 29.505 [2]</w:t>
            </w:r>
            <w:r w:rsidRPr="00CB6975">
              <w:rPr>
                <w:szCs w:val="18"/>
              </w:rPr>
              <w:t>.</w:t>
            </w:r>
          </w:p>
        </w:tc>
      </w:tr>
      <w:tr w:rsidR="00D74844" w:rsidRPr="00CB6975" w14:paraId="693C0A49"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hideMark/>
          </w:tcPr>
          <w:p w14:paraId="3CB1A37F" w14:textId="77777777" w:rsidR="00D74844" w:rsidRPr="00CB6975" w:rsidRDefault="00D74844" w:rsidP="00BE139C">
            <w:pPr>
              <w:pStyle w:val="TAL"/>
              <w:rPr>
                <w:szCs w:val="18"/>
                <w:lang w:eastAsia="zh-CN"/>
              </w:rPr>
            </w:pPr>
            <w:r w:rsidRPr="00CB6975">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5DA1994" w14:textId="77777777" w:rsidR="00D74844" w:rsidRPr="00CB6975" w:rsidRDefault="00D74844" w:rsidP="00BE139C">
            <w:pPr>
              <w:pStyle w:val="TAL"/>
            </w:pPr>
            <w:proofErr w:type="spellStart"/>
            <w:r w:rsidRPr="00CB6975">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13FF76" w14:textId="77777777" w:rsidR="00D74844" w:rsidRPr="00CB6975" w:rsidRDefault="00D74844" w:rsidP="00BE139C">
            <w:pPr>
              <w:pStyle w:val="TAL"/>
              <w:rPr>
                <w:szCs w:val="18"/>
              </w:rPr>
            </w:pPr>
            <w:r w:rsidRPr="00CB6975">
              <w:rPr>
                <w:szCs w:val="18"/>
              </w:rPr>
              <w:t xml:space="preserve">This feature indicates the support of the notification of data changes in the </w:t>
            </w:r>
            <w:proofErr w:type="spellStart"/>
            <w:r w:rsidRPr="00CB6975">
              <w:rPr>
                <w:szCs w:val="18"/>
              </w:rPr>
              <w:t>OperatorSpecificData</w:t>
            </w:r>
            <w:proofErr w:type="spellEnd"/>
            <w:r w:rsidRPr="00CB6975">
              <w:rPr>
                <w:szCs w:val="18"/>
              </w:rPr>
              <w:t xml:space="preserve"> resource by including the complete map of Operator Specific Data Containers.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D74844" w:rsidRPr="00CB6975" w14:paraId="7CF299E4"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3F638A1B" w14:textId="77777777" w:rsidR="00D74844" w:rsidRPr="00CB6975" w:rsidRDefault="00D74844" w:rsidP="00BE139C">
            <w:pPr>
              <w:pStyle w:val="TAL"/>
              <w:rPr>
                <w:szCs w:val="18"/>
                <w:lang w:eastAsia="zh-CN"/>
              </w:rPr>
            </w:pPr>
            <w:r w:rsidRPr="00CB6975">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68B603C0" w14:textId="77777777" w:rsidR="00D74844" w:rsidRPr="00CB6975" w:rsidRDefault="00D74844" w:rsidP="00BE139C">
            <w:pPr>
              <w:pStyle w:val="TAL"/>
              <w:rPr>
                <w:lang w:eastAsia="zh-CN"/>
              </w:rPr>
            </w:pPr>
            <w:proofErr w:type="spellStart"/>
            <w:r w:rsidRPr="00CB6975">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tcPr>
          <w:p w14:paraId="29BAC3B4" w14:textId="77777777" w:rsidR="00D74844" w:rsidRPr="00CB6975" w:rsidRDefault="00D74844" w:rsidP="00BE139C">
            <w:pPr>
              <w:pStyle w:val="TAL"/>
              <w:rPr>
                <w:szCs w:val="18"/>
              </w:rPr>
            </w:pPr>
            <w:r w:rsidRPr="00CB6975">
              <w:rPr>
                <w:szCs w:val="18"/>
              </w:rPr>
              <w:t xml:space="preserve">This feature indicates the support of a resource in the policy data which represents Session Management Policy Data per PLMN. It applies for Policy Data resources as specified in </w:t>
            </w:r>
            <w:r w:rsidRPr="00CB6975">
              <w:t>3GPP TS 29.519 [3].</w:t>
            </w:r>
          </w:p>
        </w:tc>
      </w:tr>
      <w:tr w:rsidR="00D74844" w:rsidRPr="00CB6975" w14:paraId="0CD7B66E"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0206C74D" w14:textId="77777777" w:rsidR="00D74844" w:rsidRPr="00CB6975" w:rsidRDefault="00D74844" w:rsidP="00BE139C">
            <w:pPr>
              <w:pStyle w:val="TAL"/>
              <w:rPr>
                <w:szCs w:val="18"/>
                <w:lang w:eastAsia="zh-CN"/>
              </w:rPr>
            </w:pPr>
            <w:r w:rsidRPr="00CB6975">
              <w:rPr>
                <w:rFonts w:hint="eastAsia"/>
                <w:szCs w:val="18"/>
                <w:lang w:eastAsia="zh-CN"/>
              </w:rPr>
              <w:t>1</w:t>
            </w:r>
            <w:r w:rsidRPr="00CB6975">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9189808" w14:textId="77777777" w:rsidR="00D74844" w:rsidRPr="00CB6975" w:rsidRDefault="00D74844" w:rsidP="00BE139C">
            <w:pPr>
              <w:pStyle w:val="TAL"/>
              <w:rPr>
                <w:lang w:eastAsia="zh-CN"/>
              </w:rPr>
            </w:pPr>
            <w:proofErr w:type="spellStart"/>
            <w:r w:rsidRPr="00CB6975">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tcPr>
          <w:p w14:paraId="1F8D5A8E" w14:textId="77777777" w:rsidR="00D74844" w:rsidRPr="00CB6975" w:rsidRDefault="00D74844" w:rsidP="00BE139C">
            <w:pPr>
              <w:pStyle w:val="TAL"/>
              <w:rPr>
                <w:szCs w:val="18"/>
              </w:rPr>
            </w:pPr>
            <w:r w:rsidRPr="00CB6975">
              <w:rPr>
                <w:szCs w:val="18"/>
              </w:rPr>
              <w:t xml:space="preserve">This feature indicates the support of the creation and the removal of the </w:t>
            </w:r>
            <w:proofErr w:type="spellStart"/>
            <w:r w:rsidRPr="00CB6975">
              <w:rPr>
                <w:szCs w:val="18"/>
              </w:rPr>
              <w:t>OperatorSpecificData</w:t>
            </w:r>
            <w:proofErr w:type="spellEnd"/>
            <w:r w:rsidRPr="00CB6975">
              <w:rPr>
                <w:szCs w:val="18"/>
              </w:rPr>
              <w:t xml:space="preserve"> resource by a Policy Data NF service consumer.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D74844" w:rsidRPr="00CB6975" w14:paraId="499331F6"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4A7E6051" w14:textId="77777777" w:rsidR="00D74844" w:rsidRPr="00CB6975" w:rsidRDefault="00D74844" w:rsidP="00BE139C">
            <w:pPr>
              <w:pStyle w:val="TAL"/>
              <w:rPr>
                <w:szCs w:val="18"/>
                <w:lang w:eastAsia="zh-CN"/>
              </w:rPr>
            </w:pPr>
            <w:r w:rsidRPr="00CB6975">
              <w:rPr>
                <w:rFonts w:hint="eastAsia"/>
                <w:szCs w:val="18"/>
                <w:lang w:eastAsia="zh-CN"/>
              </w:rPr>
              <w:t>1</w:t>
            </w:r>
            <w:r w:rsidRPr="00CB6975">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D41F2C4" w14:textId="77777777" w:rsidR="00D74844" w:rsidRPr="00CB6975" w:rsidRDefault="00D74844" w:rsidP="00BE139C">
            <w:pPr>
              <w:pStyle w:val="TAL"/>
              <w:rPr>
                <w:lang w:eastAsia="zh-CN"/>
              </w:rPr>
            </w:pPr>
            <w:proofErr w:type="spellStart"/>
            <w:r>
              <w:rPr>
                <w:lang w:eastAsia="zh-CN"/>
              </w:rPr>
              <w:t>AF_latency</w:t>
            </w:r>
            <w:proofErr w:type="spellEnd"/>
          </w:p>
        </w:tc>
        <w:tc>
          <w:tcPr>
            <w:tcW w:w="5427" w:type="dxa"/>
            <w:tcBorders>
              <w:top w:val="single" w:sz="4" w:space="0" w:color="auto"/>
              <w:left w:val="single" w:sz="4" w:space="0" w:color="auto"/>
              <w:bottom w:val="single" w:sz="4" w:space="0" w:color="auto"/>
              <w:right w:val="single" w:sz="4" w:space="0" w:color="auto"/>
            </w:tcBorders>
          </w:tcPr>
          <w:p w14:paraId="160B4643" w14:textId="77777777" w:rsidR="00D74844" w:rsidRPr="00CB6975" w:rsidRDefault="00D74844" w:rsidP="00BE139C">
            <w:pPr>
              <w:pStyle w:val="TAL"/>
              <w:rPr>
                <w:szCs w:val="18"/>
              </w:rPr>
            </w:pPr>
            <w:r w:rsidRPr="00CB6975">
              <w:t xml:space="preserve">This feature indicates the support for </w:t>
            </w:r>
            <w:r>
              <w:t>Edge relocation considering user plane latency</w:t>
            </w:r>
            <w:r w:rsidRPr="00CB6975">
              <w:t xml:space="preserve">. It applies for Influence Data resource as </w:t>
            </w:r>
            <w:r w:rsidRPr="00CB6975">
              <w:rPr>
                <w:szCs w:val="18"/>
              </w:rPr>
              <w:t xml:space="preserve">specified in </w:t>
            </w:r>
            <w:r w:rsidRPr="00CB6975">
              <w:t>3GPP TS 29.519 [3].</w:t>
            </w:r>
          </w:p>
        </w:tc>
      </w:tr>
      <w:tr w:rsidR="00D74844" w:rsidRPr="00CB6975" w14:paraId="02412797"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2EF077FF" w14:textId="77777777" w:rsidR="00D74844" w:rsidRPr="00CB6975" w:rsidRDefault="00D74844" w:rsidP="00BE139C">
            <w:pPr>
              <w:pStyle w:val="TAL"/>
              <w:rPr>
                <w:szCs w:val="18"/>
                <w:lang w:eastAsia="zh-CN"/>
              </w:rPr>
            </w:pPr>
            <w:r w:rsidRPr="00CB6975">
              <w:rPr>
                <w:rFonts w:hint="eastAsia"/>
                <w:szCs w:val="18"/>
                <w:lang w:eastAsia="zh-CN"/>
              </w:rPr>
              <w:t>1</w:t>
            </w:r>
            <w:r w:rsidRPr="00CB6975">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5A382C01" w14:textId="77777777" w:rsidR="00D74844" w:rsidRPr="00CB6975" w:rsidRDefault="00D74844" w:rsidP="00BE139C">
            <w:pPr>
              <w:pStyle w:val="TAL"/>
              <w:rPr>
                <w:lang w:eastAsia="zh-CN"/>
              </w:rPr>
            </w:pPr>
            <w:proofErr w:type="spellStart"/>
            <w:r w:rsidRPr="00CB6975">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tcPr>
          <w:p w14:paraId="37FD0F4F" w14:textId="77777777" w:rsidR="00D74844" w:rsidRPr="00CB6975" w:rsidRDefault="00D74844" w:rsidP="00BE139C">
            <w:pPr>
              <w:pStyle w:val="TAL"/>
            </w:pPr>
            <w:r w:rsidRPr="00CB6975">
              <w:rPr>
                <w:szCs w:val="18"/>
              </w:rPr>
              <w:t xml:space="preserve">This feature indicates the support of CHF redundancy and failover mechanisms based on CHF instance availability within a CHF Set, (i.e. secondary CHF address may be omitted).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p>
        </w:tc>
      </w:tr>
      <w:tr w:rsidR="00D74844" w:rsidRPr="00CB6975" w14:paraId="3C6EBE96"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18986FD3" w14:textId="77777777" w:rsidR="00D74844" w:rsidRPr="00CB6975" w:rsidRDefault="00D74844" w:rsidP="00BE139C">
            <w:pPr>
              <w:pStyle w:val="TAL"/>
              <w:rPr>
                <w:szCs w:val="18"/>
                <w:lang w:eastAsia="zh-CN"/>
              </w:rPr>
            </w:pPr>
            <w:r w:rsidRPr="00CB6975">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2B06AC53" w14:textId="77777777" w:rsidR="00D74844" w:rsidRPr="00CB6975" w:rsidRDefault="00D74844" w:rsidP="00BE139C">
            <w:pPr>
              <w:pStyle w:val="TAL"/>
              <w:rPr>
                <w:lang w:eastAsia="zh-CN"/>
              </w:rPr>
            </w:pPr>
            <w:proofErr w:type="spellStart"/>
            <w:r w:rsidRPr="00CB6975">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tcPr>
          <w:p w14:paraId="3A0DBF40" w14:textId="77777777" w:rsidR="00D74844" w:rsidRPr="00CB6975" w:rsidRDefault="00D74844" w:rsidP="00BE139C">
            <w:pPr>
              <w:pStyle w:val="TAL"/>
              <w:rPr>
                <w:szCs w:val="18"/>
              </w:rPr>
            </w:pPr>
            <w:r w:rsidRPr="00CB6975">
              <w:rPr>
                <w:szCs w:val="18"/>
              </w:rPr>
              <w:t xml:space="preserve">This feature indicates the support in the subscription to notification of data changes of the indication of the properties whose changes do not trigger a notification. It applies to Policy Data resources </w:t>
            </w:r>
            <w:r w:rsidRPr="00CB6975">
              <w:t>as</w:t>
            </w:r>
            <w:r w:rsidRPr="00CB6975">
              <w:rPr>
                <w:szCs w:val="18"/>
              </w:rPr>
              <w:t xml:space="preserve"> specified </w:t>
            </w:r>
            <w:r w:rsidRPr="00CB6975">
              <w:rPr>
                <w:lang w:eastAsia="zh-CN"/>
              </w:rPr>
              <w:t xml:space="preserve">in </w:t>
            </w:r>
            <w:r w:rsidRPr="00CB6975">
              <w:t>3GPP TS 29.519 [3]</w:t>
            </w:r>
            <w:r w:rsidRPr="00CB6975">
              <w:rPr>
                <w:szCs w:val="18"/>
              </w:rPr>
              <w:t>.</w:t>
            </w:r>
            <w:r>
              <w:t xml:space="preserve"> It requires the support of </w:t>
            </w:r>
            <w:proofErr w:type="spellStart"/>
            <w:r>
              <w:t>OpSpecDataMapNotification</w:t>
            </w:r>
            <w:proofErr w:type="spellEnd"/>
            <w:r>
              <w:t xml:space="preserve"> feature</w:t>
            </w:r>
          </w:p>
        </w:tc>
      </w:tr>
      <w:tr w:rsidR="00D74844" w:rsidRPr="00CB6975" w14:paraId="56390350"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7F924D24" w14:textId="77777777" w:rsidR="00D74844" w:rsidRPr="00CB6975" w:rsidRDefault="00D74844" w:rsidP="00BE139C">
            <w:pPr>
              <w:pStyle w:val="TAL"/>
              <w:rPr>
                <w:szCs w:val="18"/>
                <w:lang w:eastAsia="zh-CN"/>
              </w:rPr>
            </w:pPr>
            <w:r w:rsidRPr="00CB6975">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2AA65750" w14:textId="77777777" w:rsidR="00D74844" w:rsidRPr="00CB6975" w:rsidRDefault="00D74844" w:rsidP="00BE139C">
            <w:pPr>
              <w:pStyle w:val="TAL"/>
              <w:rPr>
                <w:rFonts w:cs="Arial"/>
                <w:szCs w:val="18"/>
              </w:rPr>
            </w:pPr>
            <w:proofErr w:type="spellStart"/>
            <w:r w:rsidRPr="00CB6975">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tcPr>
          <w:p w14:paraId="4A706E01" w14:textId="77777777" w:rsidR="00D74844" w:rsidRPr="00CB6975" w:rsidRDefault="00D74844" w:rsidP="00BE139C">
            <w:pPr>
              <w:pStyle w:val="TAL"/>
              <w:rPr>
                <w:szCs w:val="18"/>
              </w:rPr>
            </w:pPr>
            <w:r w:rsidRPr="00CB6975">
              <w:t xml:space="preserve">This feature indicates the support of UE 5G </w:t>
            </w:r>
            <w:proofErr w:type="spellStart"/>
            <w:r w:rsidRPr="00CB6975">
              <w:t>ProSe</w:t>
            </w:r>
            <w:proofErr w:type="spellEnd"/>
            <w:r w:rsidRPr="00CB6975">
              <w:t xml:space="preserve"> policies and subscription information. </w:t>
            </w:r>
            <w:r w:rsidRPr="00CB6975">
              <w:rPr>
                <w:szCs w:val="18"/>
              </w:rPr>
              <w:t xml:space="preserve">It applies for Policy Data resources as specified in </w:t>
            </w:r>
            <w:r w:rsidRPr="00CB6975">
              <w:t>3GPP TS 29.519 [3].</w:t>
            </w:r>
          </w:p>
        </w:tc>
      </w:tr>
      <w:tr w:rsidR="00D74844" w:rsidRPr="00CB6975" w14:paraId="385774BA"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644103EE" w14:textId="77777777" w:rsidR="00D74844" w:rsidRPr="00CB6975" w:rsidRDefault="00D74844" w:rsidP="00BE139C">
            <w:pPr>
              <w:pStyle w:val="TAL"/>
              <w:rPr>
                <w:szCs w:val="18"/>
                <w:lang w:eastAsia="zh-CN"/>
              </w:rPr>
            </w:pPr>
            <w:r w:rsidRPr="00CB6975">
              <w:rPr>
                <w:rFonts w:hint="eastAsia"/>
                <w:szCs w:val="18"/>
                <w:lang w:eastAsia="zh-CN"/>
              </w:rPr>
              <w:lastRenderedPageBreak/>
              <w:t>2</w:t>
            </w:r>
            <w:r w:rsidRPr="00CB6975">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D40A292" w14:textId="77777777" w:rsidR="00D74844" w:rsidRPr="00CB6975" w:rsidRDefault="00D74844" w:rsidP="00BE139C">
            <w:pPr>
              <w:pStyle w:val="TAL"/>
              <w:rPr>
                <w:lang w:eastAsia="zh-CN"/>
              </w:rPr>
            </w:pPr>
            <w:r w:rsidRPr="00CB6975">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23A97E1A" w14:textId="77777777" w:rsidR="00D74844" w:rsidRPr="00CB6975" w:rsidRDefault="00D74844" w:rsidP="00BE139C">
            <w:pPr>
              <w:pStyle w:val="TAL"/>
            </w:pPr>
            <w:r w:rsidRPr="00CB6975">
              <w:t>This feature indicates the support of NSAC</w:t>
            </w:r>
            <w:r w:rsidRPr="00CB6975">
              <w:rPr>
                <w:lang w:eastAsia="zh-CN"/>
              </w:rPr>
              <w:t xml:space="preserve"> (Network Slice Admission Control)</w:t>
            </w:r>
            <w:r w:rsidRPr="00CB6975">
              <w:t xml:space="preserve"> related policy subscription information. It applies to Policy Data resources as specified in 3GPP TS 29.519 [3].</w:t>
            </w:r>
          </w:p>
        </w:tc>
      </w:tr>
      <w:tr w:rsidR="00D74844" w:rsidRPr="00CB6975" w14:paraId="432E91BF"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0E25CFC7" w14:textId="77777777" w:rsidR="00D74844" w:rsidRPr="00CB6975" w:rsidRDefault="00D74844" w:rsidP="00BE139C">
            <w:pPr>
              <w:pStyle w:val="TAL"/>
              <w:rPr>
                <w:szCs w:val="18"/>
                <w:lang w:eastAsia="zh-CN"/>
              </w:rPr>
            </w:pPr>
            <w:r w:rsidRPr="00CB6975">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BA0AE5A" w14:textId="77777777" w:rsidR="00D74844" w:rsidRPr="00CB6975" w:rsidRDefault="00D74844" w:rsidP="00BE139C">
            <w:pPr>
              <w:pStyle w:val="TAL"/>
              <w:rPr>
                <w:lang w:eastAsia="zh-CN"/>
              </w:rPr>
            </w:pPr>
            <w:proofErr w:type="spellStart"/>
            <w:r w:rsidRPr="00CB6975">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tcPr>
          <w:p w14:paraId="3E4DA137" w14:textId="77777777" w:rsidR="00D74844" w:rsidRPr="00CB6975" w:rsidRDefault="00D74844" w:rsidP="00BE139C">
            <w:pPr>
              <w:pStyle w:val="TAL"/>
            </w:pPr>
            <w:r w:rsidRPr="00CB6975">
              <w:rPr>
                <w:rFonts w:hint="eastAsia"/>
              </w:rPr>
              <w:t>T</w:t>
            </w:r>
            <w:r w:rsidRPr="00CB6975">
              <w:t>his feature indicates the support of the UE Subscription Data Sets Retrieve as specified in clause 5.2.47 of 3GPP TS 29.505 [2].</w:t>
            </w:r>
          </w:p>
        </w:tc>
      </w:tr>
      <w:tr w:rsidR="00D74844" w:rsidRPr="00CB6975" w14:paraId="5AB9CE17"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6C9A3343" w14:textId="77777777" w:rsidR="00D74844" w:rsidRPr="00CB6975" w:rsidRDefault="00D74844" w:rsidP="00BE139C">
            <w:pPr>
              <w:pStyle w:val="TAL"/>
              <w:rPr>
                <w:szCs w:val="18"/>
                <w:lang w:eastAsia="zh-CN"/>
              </w:rPr>
            </w:pPr>
            <w:r w:rsidRPr="00CB6975">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72AD7A3D" w14:textId="77777777" w:rsidR="00D74844" w:rsidRPr="00CB6975" w:rsidRDefault="00D74844" w:rsidP="00BE139C">
            <w:pPr>
              <w:pStyle w:val="TAL"/>
              <w:rPr>
                <w:lang w:eastAsia="zh-CN"/>
              </w:rPr>
            </w:pPr>
            <w:proofErr w:type="spellStart"/>
            <w:r w:rsidRPr="00CB6975">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tcPr>
          <w:p w14:paraId="04375B64" w14:textId="77777777" w:rsidR="00D74844" w:rsidRPr="00CB6975" w:rsidRDefault="00D74844" w:rsidP="00BE139C">
            <w:pPr>
              <w:pStyle w:val="TAL"/>
            </w:pPr>
            <w:r w:rsidRPr="00CB6975">
              <w:t xml:space="preserve">This feature indicates the support of shared Session Management Subscription Data. If the NF consumer (UDM) does not support this feature, the UDR shall not take the alternative to include </w:t>
            </w:r>
            <w:proofErr w:type="spellStart"/>
            <w:r w:rsidRPr="00CB6975">
              <w:t>extendedSmSubsData</w:t>
            </w:r>
            <w:proofErr w:type="spellEnd"/>
            <w:r w:rsidRPr="00CB6975">
              <w:t xml:space="preserve"> in </w:t>
            </w:r>
            <w:proofErr w:type="spellStart"/>
            <w:r w:rsidRPr="00CB6975">
              <w:t>SmSubsData</w:t>
            </w:r>
            <w:proofErr w:type="spellEnd"/>
            <w:r w:rsidRPr="00CB6975">
              <w:t>.</w:t>
            </w:r>
            <w:r w:rsidRPr="00CB6975">
              <w:br/>
              <w:t>It applies to Subscription Data resources as specified in 3GPP TS 29.505 [2]</w:t>
            </w:r>
          </w:p>
        </w:tc>
      </w:tr>
      <w:tr w:rsidR="00D74844" w:rsidRPr="00CB6975" w14:paraId="46A99627"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25241C21" w14:textId="77777777" w:rsidR="00D74844" w:rsidRPr="00CB6975" w:rsidRDefault="00D74844" w:rsidP="00BE139C">
            <w:pPr>
              <w:pStyle w:val="TAL"/>
              <w:rPr>
                <w:szCs w:val="18"/>
                <w:lang w:eastAsia="zh-CN"/>
              </w:rPr>
            </w:pPr>
            <w:r w:rsidRPr="00CB6975">
              <w:rPr>
                <w:rFonts w:hint="eastAsia"/>
                <w:szCs w:val="18"/>
                <w:lang w:eastAsia="zh-CN"/>
              </w:rPr>
              <w:t>2</w:t>
            </w:r>
            <w:r w:rsidRPr="00CB6975">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557D44F" w14:textId="77777777" w:rsidR="00D74844" w:rsidRPr="00CB6975" w:rsidRDefault="00D74844" w:rsidP="00BE139C">
            <w:pPr>
              <w:pStyle w:val="TAL"/>
              <w:rPr>
                <w:lang w:eastAsia="zh-CN"/>
              </w:rPr>
            </w:pPr>
            <w:proofErr w:type="spellStart"/>
            <w:r w:rsidRPr="00CB6975">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tcPr>
          <w:p w14:paraId="4578CEFD" w14:textId="77777777" w:rsidR="00D74844" w:rsidRPr="00CB6975" w:rsidRDefault="00D74844" w:rsidP="00BE139C">
            <w:pPr>
              <w:pStyle w:val="TAL"/>
            </w:pPr>
            <w:r w:rsidRPr="00CB6975">
              <w:t>This feature indicates the support of functionality to allow PCF notifications about the outcome of the UE Policy delivery related to the invocation of AF provisioned service parameters as specified in 3GPP TS 29.519 [3].</w:t>
            </w:r>
          </w:p>
        </w:tc>
      </w:tr>
      <w:tr w:rsidR="00D74844" w:rsidRPr="00CB6975" w14:paraId="6781929B"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72F232A0" w14:textId="77777777" w:rsidR="00D74844" w:rsidRPr="00CB6975" w:rsidRDefault="00D74844" w:rsidP="00BE139C">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508D29DF" w14:textId="77777777" w:rsidR="00D74844" w:rsidRPr="00CB6975" w:rsidRDefault="00D74844" w:rsidP="00BE139C">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tcPr>
          <w:p w14:paraId="528C32B1" w14:textId="77777777" w:rsidR="00D74844" w:rsidRPr="00CB6975" w:rsidRDefault="00D74844" w:rsidP="00BE139C">
            <w:pPr>
              <w:pStyle w:val="TAL"/>
            </w:pPr>
            <w:r>
              <w:t xml:space="preserve">This feature indicates the support of </w:t>
            </w:r>
            <w:r w:rsidRPr="002A6D6B">
              <w:t>Application guidance for URSP determination</w:t>
            </w:r>
            <w:r>
              <w:t xml:space="preserve"> related application data as specified in 3GPP TS 29.519 [3].</w:t>
            </w:r>
          </w:p>
        </w:tc>
      </w:tr>
      <w:tr w:rsidR="00D74844" w:rsidRPr="00CB6975" w14:paraId="632F6286"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70E22A22" w14:textId="77777777" w:rsidR="00D74844" w:rsidRPr="00CB6975" w:rsidRDefault="00D74844" w:rsidP="00BE139C">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F7754C9" w14:textId="77777777" w:rsidR="00D74844" w:rsidRPr="00CB6975" w:rsidRDefault="00D74844" w:rsidP="00BE139C">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tcPr>
          <w:p w14:paraId="0FFC755E" w14:textId="77777777" w:rsidR="00D74844" w:rsidRPr="00CB6975" w:rsidRDefault="00D74844" w:rsidP="00BE139C">
            <w:pPr>
              <w:pStyle w:val="TAL"/>
            </w:pPr>
            <w:r>
              <w:t>This feature indicates the support of EAS Deployment Information Data and Subscription related application data as specified in 3GPP TS 29.519 [3].</w:t>
            </w:r>
          </w:p>
        </w:tc>
      </w:tr>
      <w:tr w:rsidR="00D74844" w:rsidRPr="00CB6975" w14:paraId="0762FA09"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2BE3A48B" w14:textId="77777777" w:rsidR="00D74844" w:rsidRDefault="00D74844" w:rsidP="00BE139C">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572C379F" w14:textId="77777777" w:rsidR="00D74844" w:rsidRDefault="00D74844" w:rsidP="00BE139C">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565EA168" w14:textId="77777777" w:rsidR="00D74844" w:rsidRDefault="00D74844" w:rsidP="00BE139C">
            <w:pPr>
              <w:pStyle w:val="TAL"/>
            </w:pPr>
            <w:r w:rsidRPr="00234A1F">
              <w:rPr>
                <w:szCs w:val="18"/>
              </w:rPr>
              <w:t xml:space="preserve">This feature indicates the support </w:t>
            </w:r>
            <w:r>
              <w:rPr>
                <w:szCs w:val="18"/>
              </w:rPr>
              <w:t>of DCAMP</w:t>
            </w:r>
            <w:r w:rsidRPr="00234A1F">
              <w:rPr>
                <w:szCs w:val="18"/>
              </w:rPr>
              <w:t xml:space="preserve"> </w:t>
            </w:r>
            <w:r>
              <w:rPr>
                <w:szCs w:val="18"/>
              </w:rPr>
              <w:t xml:space="preserve">related </w:t>
            </w:r>
            <w:r>
              <w:t>application data</w:t>
            </w:r>
            <w:r w:rsidRPr="00234A1F">
              <w:t xml:space="preserve">. It applies to </w:t>
            </w:r>
            <w:r>
              <w:t>Application</w:t>
            </w:r>
            <w:r w:rsidRPr="00234A1F">
              <w:t xml:space="preserve"> Data resources as specified in 3GPP TS 29.519 [3].</w:t>
            </w:r>
          </w:p>
        </w:tc>
      </w:tr>
      <w:tr w:rsidR="00D74844" w:rsidRPr="00CB6975" w14:paraId="63220CA1"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7B1EEA48" w14:textId="77777777" w:rsidR="00D74844" w:rsidRPr="00432B07" w:rsidRDefault="00D74844" w:rsidP="00BE139C">
            <w:pPr>
              <w:pStyle w:val="TAL"/>
              <w:rPr>
                <w:szCs w:val="18"/>
                <w:lang w:eastAsia="zh-CN"/>
              </w:rPr>
            </w:pPr>
            <w:r>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6C0EC324" w14:textId="77777777" w:rsidR="00D74844" w:rsidRDefault="00D74844" w:rsidP="00BE139C">
            <w:pPr>
              <w:pStyle w:val="TAL"/>
              <w:rPr>
                <w:lang w:eastAsia="zh-CN"/>
              </w:rPr>
            </w:pPr>
            <w:r>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0D612701" w14:textId="77777777" w:rsidR="00D74844" w:rsidRPr="00234A1F" w:rsidRDefault="00D74844" w:rsidP="00BE139C">
            <w:pPr>
              <w:pStyle w:val="TAL"/>
              <w:rPr>
                <w:szCs w:val="18"/>
              </w:rPr>
            </w:pPr>
            <w:r>
              <w:rPr>
                <w:szCs w:val="18"/>
              </w:rPr>
              <w:t xml:space="preserve">This feature indicates the support </w:t>
            </w:r>
            <w:r>
              <w:rPr>
                <w:noProof/>
              </w:rPr>
              <w:t xml:space="preserve">of queries and subscriptions to service parameter data resource filtered by the any UE indication as specified in </w:t>
            </w:r>
            <w:r>
              <w:t>3GPP TS 29.519 [3].</w:t>
            </w:r>
          </w:p>
        </w:tc>
      </w:tr>
      <w:tr w:rsidR="00D74844" w:rsidRPr="00CB6975" w14:paraId="1EC4419A"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2C4B7054" w14:textId="77777777" w:rsidR="00D74844" w:rsidRDefault="00D74844" w:rsidP="00BE139C">
            <w:pPr>
              <w:pStyle w:val="TAL"/>
              <w:rPr>
                <w:szCs w:val="18"/>
                <w:lang w:eastAsia="zh-CN"/>
              </w:rPr>
            </w:pPr>
            <w:r>
              <w:rPr>
                <w:rFonts w:hint="eastAsia"/>
                <w:szCs w:val="18"/>
                <w:lang w:eastAsia="zh-CN"/>
              </w:rPr>
              <w:t>2</w:t>
            </w: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6521194F" w14:textId="77777777" w:rsidR="00D74844" w:rsidRDefault="00D74844" w:rsidP="00BE139C">
            <w:pPr>
              <w:pStyle w:val="TAL"/>
              <w:rPr>
                <w:noProof/>
              </w:rPr>
            </w:pPr>
            <w:proofErr w:type="spellStart"/>
            <w:r>
              <w:rPr>
                <w:lang w:eastAsia="zh-CN"/>
              </w:rPr>
              <w:t>SimultConnectivity</w:t>
            </w:r>
            <w:proofErr w:type="spellEnd"/>
          </w:p>
        </w:tc>
        <w:tc>
          <w:tcPr>
            <w:tcW w:w="5427" w:type="dxa"/>
            <w:tcBorders>
              <w:top w:val="single" w:sz="4" w:space="0" w:color="auto"/>
              <w:left w:val="single" w:sz="4" w:space="0" w:color="auto"/>
              <w:bottom w:val="single" w:sz="4" w:space="0" w:color="auto"/>
              <w:right w:val="single" w:sz="4" w:space="0" w:color="auto"/>
            </w:tcBorders>
          </w:tcPr>
          <w:p w14:paraId="41D4E0E3" w14:textId="77777777" w:rsidR="00D74844" w:rsidRDefault="00D74844" w:rsidP="00BE139C">
            <w:pPr>
              <w:pStyle w:val="TAL"/>
              <w:rPr>
                <w:szCs w:val="18"/>
              </w:rPr>
            </w:pPr>
            <w:r>
              <w:rPr>
                <w:rFonts w:cs="Arial"/>
                <w:szCs w:val="18"/>
                <w:lang w:eastAsia="zh-CN"/>
              </w:rPr>
              <w:t>This feature indicates the support of temporary simultaneously connectivity at edge relocation.</w:t>
            </w:r>
            <w:r>
              <w:t xml:space="preserve"> It applies for Influence Data resource as </w:t>
            </w:r>
            <w:r>
              <w:rPr>
                <w:szCs w:val="18"/>
              </w:rPr>
              <w:t xml:space="preserve">specified in </w:t>
            </w:r>
            <w:r>
              <w:t>3GPP TS 29.519 [3].</w:t>
            </w:r>
          </w:p>
        </w:tc>
      </w:tr>
      <w:tr w:rsidR="00D74844" w:rsidRPr="00CB6975" w14:paraId="1801929E" w14:textId="77777777" w:rsidTr="00BE139C">
        <w:trPr>
          <w:jc w:val="center"/>
        </w:trPr>
        <w:tc>
          <w:tcPr>
            <w:tcW w:w="1637" w:type="dxa"/>
            <w:tcBorders>
              <w:top w:val="single" w:sz="4" w:space="0" w:color="auto"/>
              <w:left w:val="single" w:sz="4" w:space="0" w:color="auto"/>
              <w:bottom w:val="single" w:sz="4" w:space="0" w:color="auto"/>
              <w:right w:val="single" w:sz="4" w:space="0" w:color="auto"/>
            </w:tcBorders>
          </w:tcPr>
          <w:p w14:paraId="6A158251" w14:textId="77777777" w:rsidR="00D74844" w:rsidRDefault="00D74844" w:rsidP="00BE139C">
            <w:pPr>
              <w:pStyle w:val="TAL"/>
              <w:rPr>
                <w:szCs w:val="18"/>
                <w:lang w:eastAsia="zh-CN"/>
              </w:rPr>
            </w:pPr>
            <w:r>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5635414E" w14:textId="77777777" w:rsidR="00D74844" w:rsidRDefault="00D74844" w:rsidP="00BE139C">
            <w:pPr>
              <w:pStyle w:val="TAL"/>
              <w:rPr>
                <w:lang w:eastAsia="zh-CN"/>
              </w:rPr>
            </w:pPr>
            <w:proofErr w:type="spellStart"/>
            <w:r>
              <w:rPr>
                <w:lang w:eastAsia="zh-CN"/>
              </w:rPr>
              <w:t>EeSubscriptionExt</w:t>
            </w:r>
            <w:proofErr w:type="spellEnd"/>
          </w:p>
        </w:tc>
        <w:tc>
          <w:tcPr>
            <w:tcW w:w="5427" w:type="dxa"/>
            <w:tcBorders>
              <w:top w:val="single" w:sz="4" w:space="0" w:color="auto"/>
              <w:left w:val="single" w:sz="4" w:space="0" w:color="auto"/>
              <w:bottom w:val="single" w:sz="4" w:space="0" w:color="auto"/>
              <w:right w:val="single" w:sz="4" w:space="0" w:color="auto"/>
            </w:tcBorders>
          </w:tcPr>
          <w:p w14:paraId="54172C0B" w14:textId="77777777" w:rsidR="00D74844" w:rsidRDefault="00D74844" w:rsidP="00BE139C">
            <w:pPr>
              <w:pStyle w:val="TAL"/>
              <w:rPr>
                <w:rFonts w:cs="Arial"/>
                <w:szCs w:val="18"/>
                <w:lang w:eastAsia="zh-CN"/>
              </w:rPr>
            </w:pPr>
            <w:r>
              <w:rPr>
                <w:szCs w:val="18"/>
              </w:rPr>
              <w:t xml:space="preserve">This feature indicates the support of handling EE subscription data along with associated subscription resources as specified in </w:t>
            </w:r>
            <w:r w:rsidRPr="00E14929">
              <w:t>3GPP TS 29.505 [</w:t>
            </w:r>
            <w:r>
              <w:t>2</w:t>
            </w:r>
            <w:r w:rsidRPr="00E14929">
              <w:t>]</w:t>
            </w:r>
            <w:r>
              <w:t>.</w:t>
            </w:r>
          </w:p>
        </w:tc>
      </w:tr>
      <w:tr w:rsidR="00316877" w:rsidRPr="00CB6975" w14:paraId="1B0AF704" w14:textId="77777777" w:rsidTr="00BE139C">
        <w:trPr>
          <w:jc w:val="center"/>
          <w:ins w:id="11" w:author="Tian, Lu" w:date="2022-08-09T20:19:00Z"/>
        </w:trPr>
        <w:tc>
          <w:tcPr>
            <w:tcW w:w="1637" w:type="dxa"/>
            <w:tcBorders>
              <w:top w:val="single" w:sz="4" w:space="0" w:color="auto"/>
              <w:left w:val="single" w:sz="4" w:space="0" w:color="auto"/>
              <w:bottom w:val="single" w:sz="4" w:space="0" w:color="auto"/>
              <w:right w:val="single" w:sz="4" w:space="0" w:color="auto"/>
            </w:tcBorders>
          </w:tcPr>
          <w:p w14:paraId="2BCD0873" w14:textId="05BFA193" w:rsidR="00316877" w:rsidRDefault="00316877" w:rsidP="00BE139C">
            <w:pPr>
              <w:pStyle w:val="TAL"/>
              <w:rPr>
                <w:ins w:id="12" w:author="Tian, Lu" w:date="2022-08-09T20:19:00Z"/>
                <w:szCs w:val="18"/>
                <w:lang w:eastAsia="zh-CN"/>
              </w:rPr>
            </w:pPr>
            <w:ins w:id="13" w:author="Tian, Lu" w:date="2022-08-09T20:19: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73C9F61F" w14:textId="2227CD99" w:rsidR="00316877" w:rsidRDefault="00DF7E9B" w:rsidP="00BE139C">
            <w:pPr>
              <w:pStyle w:val="TAL"/>
              <w:rPr>
                <w:ins w:id="14" w:author="Tian, Lu" w:date="2022-08-09T20:19:00Z"/>
                <w:lang w:eastAsia="zh-CN"/>
              </w:rPr>
            </w:pPr>
            <w:proofErr w:type="spellStart"/>
            <w:ins w:id="15" w:author="Tian, Lu" w:date="2022-08-09T20:20:00Z">
              <w:r>
                <w:rPr>
                  <w:lang w:eastAsia="zh-CN"/>
                </w:rPr>
                <w:t>PeiResource</w:t>
              </w:r>
            </w:ins>
            <w:proofErr w:type="spellEnd"/>
          </w:p>
        </w:tc>
        <w:tc>
          <w:tcPr>
            <w:tcW w:w="5427" w:type="dxa"/>
            <w:tcBorders>
              <w:top w:val="single" w:sz="4" w:space="0" w:color="auto"/>
              <w:left w:val="single" w:sz="4" w:space="0" w:color="auto"/>
              <w:bottom w:val="single" w:sz="4" w:space="0" w:color="auto"/>
              <w:right w:val="single" w:sz="4" w:space="0" w:color="auto"/>
            </w:tcBorders>
          </w:tcPr>
          <w:p w14:paraId="25F3F501" w14:textId="2C77E940" w:rsidR="00316877" w:rsidRDefault="00DF7E9B" w:rsidP="00BE139C">
            <w:pPr>
              <w:pStyle w:val="TAL"/>
              <w:rPr>
                <w:ins w:id="16" w:author="Tian, Lu" w:date="2022-08-09T20:19:00Z"/>
                <w:szCs w:val="18"/>
              </w:rPr>
            </w:pPr>
            <w:ins w:id="17" w:author="Tian, Lu" w:date="2022-08-09T20:20:00Z">
              <w:r>
                <w:rPr>
                  <w:szCs w:val="18"/>
                </w:rPr>
                <w:t xml:space="preserve">This feature indicates the support of </w:t>
              </w:r>
            </w:ins>
            <w:ins w:id="18" w:author="Tian, Lu" w:date="2022-08-09T20:21:00Z">
              <w:r w:rsidR="00693029">
                <w:rPr>
                  <w:szCs w:val="18"/>
                </w:rPr>
                <w:t xml:space="preserve">storing PEI </w:t>
              </w:r>
              <w:r w:rsidR="001F4DBE">
                <w:rPr>
                  <w:szCs w:val="18"/>
                </w:rPr>
                <w:t xml:space="preserve">in </w:t>
              </w:r>
            </w:ins>
            <w:ins w:id="19" w:author="Tian, Lu" w:date="2022-08-09T20:22:00Z">
              <w:r w:rsidR="00D8715E">
                <w:rPr>
                  <w:szCs w:val="18"/>
                </w:rPr>
                <w:t xml:space="preserve">the </w:t>
              </w:r>
            </w:ins>
            <w:proofErr w:type="spellStart"/>
            <w:ins w:id="20" w:author="Tian, Lu" w:date="2022-08-09T20:47:00Z">
              <w:r w:rsidR="008624F3">
                <w:rPr>
                  <w:szCs w:val="18"/>
                </w:rPr>
                <w:t>P</w:t>
              </w:r>
            </w:ins>
            <w:ins w:id="21" w:author="Tian, Lu" w:date="2022-08-09T20:22:00Z">
              <w:r w:rsidR="00F02523">
                <w:rPr>
                  <w:szCs w:val="18"/>
                </w:rPr>
                <w:t>eiInfo</w:t>
              </w:r>
              <w:proofErr w:type="spellEnd"/>
              <w:r w:rsidR="00F02523">
                <w:rPr>
                  <w:szCs w:val="18"/>
                </w:rPr>
                <w:t xml:space="preserve"> resource</w:t>
              </w:r>
            </w:ins>
            <w:ins w:id="22" w:author="Tian, Lu" w:date="2022-08-09T20:20:00Z">
              <w:r>
                <w:rPr>
                  <w:szCs w:val="18"/>
                </w:rPr>
                <w:t xml:space="preserve"> as specified in </w:t>
              </w:r>
              <w:r w:rsidRPr="00E14929">
                <w:t>3GPP TS 29.505 [</w:t>
              </w:r>
              <w:r>
                <w:t>2</w:t>
              </w:r>
              <w:r w:rsidRPr="00E14929">
                <w:t>]</w:t>
              </w:r>
              <w:r>
                <w:t>.</w:t>
              </w:r>
            </w:ins>
          </w:p>
        </w:tc>
      </w:tr>
    </w:tbl>
    <w:p w14:paraId="65EA48D3" w14:textId="449EF9F9" w:rsidR="009E7E4D" w:rsidRPr="00533C32" w:rsidRDefault="009E7E4D" w:rsidP="0019633E">
      <w:pPr>
        <w:pStyle w:val="TH"/>
        <w:jc w:val="left"/>
        <w:rPr>
          <w:lang w:val="en-US" w:eastAsia="zh-CN"/>
        </w:rPr>
      </w:pPr>
    </w:p>
    <w:p w14:paraId="4AD8353A" w14:textId="4B58759F" w:rsidR="00191523" w:rsidRDefault="00BD118A" w:rsidP="00BD118A">
      <w:pPr>
        <w:tabs>
          <w:tab w:val="left" w:pos="1753"/>
        </w:tabs>
      </w:pPr>
      <w:r>
        <w:tab/>
      </w:r>
    </w:p>
    <w:p w14:paraId="0425A2AC" w14:textId="1ECD234A" w:rsidR="00A37481" w:rsidRPr="006B5418" w:rsidRDefault="00A37481" w:rsidP="00A374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BA5325A" w14:textId="15B76E52" w:rsidR="00A37481" w:rsidRDefault="00A37481" w:rsidP="00BD118A">
      <w:pPr>
        <w:tabs>
          <w:tab w:val="left" w:pos="1753"/>
        </w:tabs>
      </w:pPr>
    </w:p>
    <w:p w14:paraId="3428FB93" w14:textId="77777777" w:rsidR="00F12443" w:rsidRPr="001F16C3" w:rsidRDefault="00F12443" w:rsidP="00F12443">
      <w:pPr>
        <w:pStyle w:val="Heading1"/>
      </w:pPr>
      <w:bookmarkStart w:id="23" w:name="_Toc20120588"/>
      <w:bookmarkStart w:id="24" w:name="_Toc21623466"/>
      <w:bookmarkStart w:id="25" w:name="_Toc27587206"/>
      <w:bookmarkStart w:id="26" w:name="_Toc36459269"/>
      <w:bookmarkStart w:id="27" w:name="_Toc45028516"/>
      <w:bookmarkStart w:id="28" w:name="_Toc51870195"/>
      <w:bookmarkStart w:id="29" w:name="_Toc51870317"/>
      <w:bookmarkStart w:id="30" w:name="_Toc90582073"/>
      <w:bookmarkStart w:id="31" w:name="_Toc106615965"/>
      <w:r w:rsidRPr="001F16C3">
        <w:t>A.2</w:t>
      </w:r>
      <w:r w:rsidRPr="001F16C3">
        <w:tab/>
      </w:r>
      <w:proofErr w:type="spellStart"/>
      <w:r w:rsidRPr="001F16C3">
        <w:t>Nud</w:t>
      </w:r>
      <w:r w:rsidRPr="001F16C3">
        <w:rPr>
          <w:lang w:eastAsia="zh-CN"/>
        </w:rPr>
        <w:t>r</w:t>
      </w:r>
      <w:r w:rsidRPr="001F16C3">
        <w:t>_DataRepository</w:t>
      </w:r>
      <w:proofErr w:type="spellEnd"/>
      <w:r w:rsidRPr="001F16C3">
        <w:t xml:space="preserve"> API</w:t>
      </w:r>
      <w:bookmarkEnd w:id="23"/>
      <w:bookmarkEnd w:id="24"/>
      <w:bookmarkEnd w:id="25"/>
      <w:bookmarkEnd w:id="26"/>
      <w:bookmarkEnd w:id="27"/>
      <w:bookmarkEnd w:id="28"/>
      <w:bookmarkEnd w:id="29"/>
      <w:bookmarkEnd w:id="30"/>
      <w:bookmarkEnd w:id="31"/>
    </w:p>
    <w:p w14:paraId="2348042E" w14:textId="77777777" w:rsidR="00F12443" w:rsidRPr="001F16C3" w:rsidRDefault="00F12443" w:rsidP="00F12443">
      <w:pPr>
        <w:rPr>
          <w:lang w:val="en-US" w:eastAsia="zh-CN"/>
        </w:rPr>
      </w:pPr>
      <w:r>
        <w:rPr>
          <w:lang w:val="en-US"/>
        </w:rPr>
        <w:t xml:space="preserve">This Annex specifies the formal definition of the </w:t>
      </w:r>
      <w:proofErr w:type="spellStart"/>
      <w:r>
        <w:rPr>
          <w:lang w:val="en-US"/>
        </w:rPr>
        <w:t>N</w:t>
      </w:r>
      <w:r>
        <w:rPr>
          <w:lang w:val="en-US" w:eastAsia="zh-CN"/>
        </w:rPr>
        <w:t>udr</w:t>
      </w:r>
      <w:r>
        <w:rPr>
          <w:lang w:val="en-US"/>
        </w:rPr>
        <w:t>_</w:t>
      </w:r>
      <w:r>
        <w:rPr>
          <w:lang w:val="en-US" w:eastAsia="zh-CN"/>
        </w:rPr>
        <w:t>DataRepository</w:t>
      </w:r>
      <w:proofErr w:type="spellEnd"/>
      <w:r>
        <w:rPr>
          <w:lang w:val="en-US"/>
        </w:rPr>
        <w:t xml:space="preserve"> service. It consists of </w:t>
      </w:r>
      <w:proofErr w:type="spellStart"/>
      <w:r>
        <w:rPr>
          <w:lang w:val="en-US"/>
        </w:rPr>
        <w:t>OpenAPI</w:t>
      </w:r>
      <w:proofErr w:type="spellEnd"/>
      <w:r>
        <w:rPr>
          <w:lang w:val="en-US"/>
        </w:rPr>
        <w:t xml:space="preserve"> 3.0.0 specifications, in YAML format.</w:t>
      </w:r>
    </w:p>
    <w:p w14:paraId="1CD52105" w14:textId="77777777" w:rsidR="00F12443" w:rsidRDefault="00F12443" w:rsidP="00F12443">
      <w:pPr>
        <w:rPr>
          <w:kern w:val="2"/>
          <w:lang w:eastAsia="zh-CN"/>
        </w:rPr>
      </w:pPr>
      <w:r>
        <w:rPr>
          <w:lang w:val="en-US" w:eastAsia="zh-CN"/>
        </w:rPr>
        <w:t>The</w:t>
      </w:r>
      <w:r>
        <w:rPr>
          <w:lang w:val="en-US"/>
        </w:rPr>
        <w:t xml:space="preserve"> </w:t>
      </w:r>
      <w:proofErr w:type="spellStart"/>
      <w:r>
        <w:rPr>
          <w:lang w:val="en-US" w:eastAsia="zh-CN"/>
        </w:rPr>
        <w:t>OpenAPI</w:t>
      </w:r>
      <w:proofErr w:type="spellEnd"/>
      <w:r>
        <w:rPr>
          <w:lang w:val="en-US" w:eastAsia="zh-CN"/>
        </w:rPr>
        <w:t xml:space="preserve"> 3.0.0 definition related to </w:t>
      </w:r>
      <w:proofErr w:type="spellStart"/>
      <w:r>
        <w:rPr>
          <w:kern w:val="2"/>
          <w:lang w:eastAsia="zh-CN"/>
        </w:rPr>
        <w:t>SubscriptionData</w:t>
      </w:r>
      <w:proofErr w:type="spellEnd"/>
      <w:r>
        <w:rPr>
          <w:lang w:val="en-US"/>
        </w:rPr>
        <w:t xml:space="preserve"> </w:t>
      </w:r>
      <w:r>
        <w:rPr>
          <w:lang w:val="en-US" w:eastAsia="zh-CN"/>
        </w:rPr>
        <w:t>shall comply with the</w:t>
      </w:r>
      <w:r>
        <w:rPr>
          <w:kern w:val="2"/>
          <w:lang w:eastAsia="zh-CN"/>
        </w:rPr>
        <w:t xml:space="preserve"> definition in 3GPP</w:t>
      </w:r>
      <w:r>
        <w:rPr>
          <w:kern w:val="2"/>
          <w:lang w:val="en-US" w:eastAsia="zh-CN"/>
        </w:rPr>
        <w:t> </w:t>
      </w:r>
      <w:r>
        <w:rPr>
          <w:kern w:val="2"/>
          <w:lang w:eastAsia="zh-CN"/>
        </w:rPr>
        <w:t>TS</w:t>
      </w:r>
      <w:r>
        <w:rPr>
          <w:kern w:val="2"/>
          <w:lang w:val="en-US" w:eastAsia="zh-CN"/>
        </w:rPr>
        <w:t> </w:t>
      </w:r>
      <w:r>
        <w:rPr>
          <w:kern w:val="2"/>
          <w:lang w:eastAsia="zh-CN"/>
        </w:rPr>
        <w:t>29.505</w:t>
      </w:r>
      <w:r>
        <w:rPr>
          <w:kern w:val="2"/>
          <w:lang w:val="en-US" w:eastAsia="zh-CN"/>
        </w:rPr>
        <w:t> </w:t>
      </w:r>
      <w:r>
        <w:rPr>
          <w:kern w:val="2"/>
          <w:lang w:eastAsia="zh-CN"/>
        </w:rPr>
        <w:t>[2].</w:t>
      </w:r>
    </w:p>
    <w:p w14:paraId="37607B28" w14:textId="77777777" w:rsidR="00F12443" w:rsidRDefault="00F12443" w:rsidP="00F12443">
      <w:pPr>
        <w:rPr>
          <w:lang w:eastAsia="zh-CN"/>
        </w:rPr>
      </w:pPr>
      <w:r>
        <w:rPr>
          <w:lang w:val="en-US" w:eastAsia="zh-CN"/>
        </w:rPr>
        <w:t>The</w:t>
      </w:r>
      <w:r>
        <w:rPr>
          <w:lang w:val="en-US"/>
        </w:rPr>
        <w:t xml:space="preserve"> </w:t>
      </w:r>
      <w:proofErr w:type="spellStart"/>
      <w:r>
        <w:rPr>
          <w:lang w:val="en-US" w:eastAsia="zh-CN"/>
        </w:rPr>
        <w:t>OpenAPI</w:t>
      </w:r>
      <w:proofErr w:type="spellEnd"/>
      <w:r>
        <w:rPr>
          <w:lang w:val="en-US" w:eastAsia="zh-CN"/>
        </w:rPr>
        <w:t xml:space="preserve"> 3.0.0 definition related to</w:t>
      </w:r>
      <w:r>
        <w:rPr>
          <w:lang w:eastAsia="zh-CN"/>
        </w:rPr>
        <w:t xml:space="preserve"> </w:t>
      </w:r>
      <w:proofErr w:type="spellStart"/>
      <w:r>
        <w:rPr>
          <w:lang w:eastAsia="zh-CN"/>
        </w:rPr>
        <w:t>PolicyData</w:t>
      </w:r>
      <w:proofErr w:type="spellEnd"/>
      <w:r>
        <w:rPr>
          <w:lang w:eastAsia="zh-CN"/>
        </w:rPr>
        <w:t xml:space="preserve">, </w:t>
      </w:r>
      <w:proofErr w:type="spellStart"/>
      <w:r>
        <w:rPr>
          <w:lang w:eastAsia="zh-CN"/>
        </w:rPr>
        <w:t>StructuredDataForExposure</w:t>
      </w:r>
      <w:proofErr w:type="spellEnd"/>
      <w:r>
        <w:rPr>
          <w:lang w:eastAsia="zh-CN"/>
        </w:rPr>
        <w:t xml:space="preserve"> and </w:t>
      </w:r>
      <w:proofErr w:type="spellStart"/>
      <w:r>
        <w:rPr>
          <w:lang w:eastAsia="zh-CN"/>
        </w:rPr>
        <w:t>ApplicationData</w:t>
      </w:r>
      <w:proofErr w:type="spellEnd"/>
      <w:r>
        <w:rPr>
          <w:lang w:val="en-US"/>
        </w:rPr>
        <w:t xml:space="preserve"> </w:t>
      </w:r>
      <w:r>
        <w:rPr>
          <w:lang w:val="en-US" w:eastAsia="zh-CN"/>
        </w:rPr>
        <w:t>shall comply with the</w:t>
      </w:r>
      <w:r>
        <w:rPr>
          <w:lang w:eastAsia="zh-CN"/>
        </w:rPr>
        <w:t xml:space="preserve"> definition in 3GPP</w:t>
      </w:r>
      <w:r>
        <w:rPr>
          <w:lang w:val="en-US" w:eastAsia="zh-CN"/>
        </w:rPr>
        <w:t> </w:t>
      </w:r>
      <w:r>
        <w:rPr>
          <w:lang w:eastAsia="zh-CN"/>
        </w:rPr>
        <w:t>TS</w:t>
      </w:r>
      <w:r>
        <w:rPr>
          <w:lang w:val="en-US" w:eastAsia="zh-CN"/>
        </w:rPr>
        <w:t> </w:t>
      </w:r>
      <w:r>
        <w:rPr>
          <w:lang w:eastAsia="zh-CN"/>
        </w:rPr>
        <w:t>29.519</w:t>
      </w:r>
      <w:r>
        <w:rPr>
          <w:lang w:val="en-US" w:eastAsia="zh-CN"/>
        </w:rPr>
        <w:t> </w:t>
      </w:r>
      <w:r>
        <w:rPr>
          <w:lang w:eastAsia="zh-CN"/>
        </w:rPr>
        <w:t>[3].</w:t>
      </w:r>
    </w:p>
    <w:p w14:paraId="0B618C2B" w14:textId="654ECF0F" w:rsidR="00F12443" w:rsidRDefault="00F12443" w:rsidP="00F12443">
      <w:pPr>
        <w:rPr>
          <w:lang w:eastAsia="zh-CN"/>
        </w:rPr>
      </w:pPr>
      <w:r>
        <w:rPr>
          <w:lang w:eastAsia="zh-CN"/>
        </w:rPr>
        <w:t xml:space="preserve">The </w:t>
      </w:r>
      <w:proofErr w:type="spellStart"/>
      <w:r>
        <w:rPr>
          <w:lang w:eastAsia="zh-CN"/>
        </w:rPr>
        <w:t>OpenAPI</w:t>
      </w:r>
      <w:proofErr w:type="spellEnd"/>
      <w:r>
        <w:rPr>
          <w:lang w:eastAsia="zh-CN"/>
        </w:rPr>
        <w:t xml:space="preserve"> file for the </w:t>
      </w:r>
      <w:proofErr w:type="spellStart"/>
      <w:r>
        <w:rPr>
          <w:lang w:eastAsia="zh-CN"/>
        </w:rPr>
        <w:t>Nudr_DataRepository</w:t>
      </w:r>
      <w:proofErr w:type="spellEnd"/>
      <w:r>
        <w:rPr>
          <w:lang w:eastAsia="zh-CN"/>
        </w:rPr>
        <w:t xml:space="preserve"> API is defined as follows:</w:t>
      </w:r>
    </w:p>
    <w:p w14:paraId="1B6A6684" w14:textId="77777777" w:rsidR="00F33C3B" w:rsidRDefault="00F33C3B" w:rsidP="00F12443">
      <w:pPr>
        <w:rPr>
          <w:lang w:eastAsia="zh-CN"/>
        </w:rPr>
      </w:pPr>
    </w:p>
    <w:p w14:paraId="3910028D" w14:textId="3C8C9EF9" w:rsidR="002532EE" w:rsidRDefault="00F12443" w:rsidP="00BD118A">
      <w:pPr>
        <w:tabs>
          <w:tab w:val="left" w:pos="1753"/>
        </w:tabs>
      </w:pPr>
      <w:r>
        <w:t>&lt;..</w:t>
      </w:r>
      <w:proofErr w:type="gramStart"/>
      <w:r>
        <w:t>skip</w:t>
      </w:r>
      <w:proofErr w:type="gramEnd"/>
      <w:r>
        <w:t>..&gt;</w:t>
      </w:r>
    </w:p>
    <w:p w14:paraId="421FC86A" w14:textId="67FB4785" w:rsidR="00027503" w:rsidRDefault="00027503" w:rsidP="00BD118A">
      <w:pPr>
        <w:tabs>
          <w:tab w:val="left" w:pos="1753"/>
        </w:tabs>
      </w:pPr>
    </w:p>
    <w:p w14:paraId="763E61BB" w14:textId="77777777" w:rsidR="006175C7" w:rsidRDefault="006175C7" w:rsidP="006175C7">
      <w:pPr>
        <w:pStyle w:val="PL"/>
      </w:pPr>
      <w:r>
        <w:t xml:space="preserve">  /subscription-data/{ueId}/context-data/smsf-3gpp-access:</w:t>
      </w:r>
    </w:p>
    <w:p w14:paraId="52384921" w14:textId="77777777" w:rsidR="006175C7" w:rsidRDefault="006175C7" w:rsidP="006175C7">
      <w:pPr>
        <w:pStyle w:val="PL"/>
        <w:rPr>
          <w:lang w:val="fr-FR"/>
        </w:rPr>
      </w:pPr>
      <w:r w:rsidRPr="00F3074B">
        <w:t xml:space="preserve">    $ref: 'TS29505_Subscription_Data.yaml#/paths/~1subscription-data~1%7BueId%7D~1context-data~1smsf-3gpp-access'</w:t>
      </w:r>
    </w:p>
    <w:p w14:paraId="545A5D1D" w14:textId="77777777" w:rsidR="006175C7" w:rsidRDefault="006175C7" w:rsidP="006175C7">
      <w:pPr>
        <w:pStyle w:val="PL"/>
      </w:pPr>
      <w:r>
        <w:lastRenderedPageBreak/>
        <w:t xml:space="preserve">  /subscription-data/{ueId}/context-data/smsf-non-3gpp-access:</w:t>
      </w:r>
    </w:p>
    <w:p w14:paraId="29B3117B" w14:textId="77777777" w:rsidR="006175C7" w:rsidRDefault="006175C7" w:rsidP="006175C7">
      <w:pPr>
        <w:pStyle w:val="PL"/>
        <w:rPr>
          <w:lang w:val="fr-FR" w:eastAsia="zh-CN"/>
        </w:rPr>
      </w:pPr>
      <w:r w:rsidRPr="00F3074B">
        <w:t xml:space="preserve">    $ref: 'TS29505_Subscription_Data.yaml#/paths/~1subscription-data~1%7BueId%7D~1context-data~1smsf-non-3gpp-access'</w:t>
      </w:r>
    </w:p>
    <w:p w14:paraId="55B25D65" w14:textId="77777777" w:rsidR="006175C7" w:rsidRDefault="006175C7" w:rsidP="006175C7">
      <w:pPr>
        <w:pStyle w:val="PL"/>
      </w:pPr>
      <w:r>
        <w:t xml:space="preserve">  /subscription-data/{ueId}/context-data/location:</w:t>
      </w:r>
    </w:p>
    <w:p w14:paraId="36B5D0FF" w14:textId="77777777" w:rsidR="006175C7" w:rsidRPr="00E84044" w:rsidRDefault="006175C7" w:rsidP="006175C7">
      <w:pPr>
        <w:pStyle w:val="PL"/>
        <w:rPr>
          <w:lang w:val="fr-FR" w:eastAsia="zh-CN"/>
        </w:rPr>
      </w:pPr>
      <w:r w:rsidRPr="00F3074B">
        <w:t xml:space="preserve">    $ref: 'TS29505_Subscription_Data.yaml#/paths/~1subscription-data~1%7BueId%7D~1context-data~1location'</w:t>
      </w:r>
    </w:p>
    <w:p w14:paraId="781F904A" w14:textId="77777777" w:rsidR="006175C7" w:rsidRDefault="006175C7" w:rsidP="006175C7">
      <w:pPr>
        <w:pStyle w:val="PL"/>
      </w:pPr>
      <w:r>
        <w:t xml:space="preserve">  /subscription-data/{ueId}/context-data/ip-sm-gw:</w:t>
      </w:r>
    </w:p>
    <w:p w14:paraId="6DEF55ED" w14:textId="77777777" w:rsidR="006175C7" w:rsidRDefault="006175C7" w:rsidP="006175C7">
      <w:pPr>
        <w:pStyle w:val="PL"/>
        <w:rPr>
          <w:lang w:val="fr-FR"/>
        </w:rPr>
      </w:pPr>
      <w:r w:rsidRPr="00F3074B">
        <w:t xml:space="preserve">    $ref: 'TS29505_Subscription_Data.yaml#/paths/~1subscription-data~1%7BueId%7D~1context-data~1ip-sm-gw'</w:t>
      </w:r>
    </w:p>
    <w:p w14:paraId="11C0466F" w14:textId="77777777" w:rsidR="006175C7" w:rsidRDefault="006175C7" w:rsidP="006175C7">
      <w:pPr>
        <w:pStyle w:val="PL"/>
      </w:pPr>
      <w:r>
        <w:t xml:space="preserve">  /subscription-data/{ueId}/context-data/mwd:</w:t>
      </w:r>
    </w:p>
    <w:p w14:paraId="185AC201" w14:textId="77777777" w:rsidR="006175C7" w:rsidRDefault="006175C7" w:rsidP="006175C7">
      <w:pPr>
        <w:pStyle w:val="PL"/>
        <w:rPr>
          <w:lang w:val="fr-FR"/>
        </w:rPr>
      </w:pPr>
      <w:r>
        <w:rPr>
          <w:lang w:val="fr-FR"/>
        </w:rPr>
        <w:t xml:space="preserve">    $ref: 'TS29505_Subscription_Data.yaml#/paths/~1subscription-data</w:t>
      </w:r>
      <w:r>
        <w:t>~1%7BueId%7D~1</w:t>
      </w:r>
      <w:r>
        <w:rPr>
          <w:lang w:val="fr-FR"/>
        </w:rPr>
        <w:t>context-data~1mwd'</w:t>
      </w:r>
    </w:p>
    <w:p w14:paraId="6CD1643F" w14:textId="77777777" w:rsidR="006175C7" w:rsidRDefault="006175C7" w:rsidP="006175C7">
      <w:pPr>
        <w:pStyle w:val="PL"/>
      </w:pPr>
      <w:r>
        <w:t xml:space="preserve">  /subscription-data/{ueId}/</w:t>
      </w:r>
      <w:r w:rsidRPr="00385DE7">
        <w:t>context-data/</w:t>
      </w:r>
      <w:r>
        <w:t>roaming-information:</w:t>
      </w:r>
    </w:p>
    <w:p w14:paraId="37FFB475" w14:textId="2110BF05" w:rsidR="006175C7" w:rsidRDefault="006175C7" w:rsidP="006175C7">
      <w:pPr>
        <w:pStyle w:val="PL"/>
        <w:rPr>
          <w:ins w:id="32" w:author="Tian, Lu" w:date="2022-08-10T09:21:00Z"/>
        </w:rPr>
      </w:pPr>
      <w:r w:rsidRPr="00F3074B">
        <w:t xml:space="preserve">    $ref: 'TS29505_Subscription_Data.yaml#/paths/~1subscription-data~1%7BueId%7D~1context-data~1roaming-information'</w:t>
      </w:r>
    </w:p>
    <w:p w14:paraId="2CCC8D97" w14:textId="21644EFB" w:rsidR="001A658D" w:rsidRDefault="001A658D" w:rsidP="001A658D">
      <w:pPr>
        <w:pStyle w:val="PL"/>
        <w:rPr>
          <w:ins w:id="33" w:author="Tian, Lu" w:date="2022-08-10T09:21:00Z"/>
        </w:rPr>
      </w:pPr>
      <w:ins w:id="34" w:author="Tian, Lu" w:date="2022-08-10T09:21:00Z">
        <w:r>
          <w:t xml:space="preserve">  /subscription-data/{ueId}/</w:t>
        </w:r>
        <w:r w:rsidRPr="00385DE7">
          <w:t>context-data/</w:t>
        </w:r>
      </w:ins>
      <w:ins w:id="35" w:author="Tian, Lu" w:date="2022-08-10T09:22:00Z">
        <w:r w:rsidR="00F14A91">
          <w:t>pei</w:t>
        </w:r>
      </w:ins>
      <w:ins w:id="36" w:author="Tian, Lu" w:date="2022-08-10T09:21:00Z">
        <w:r>
          <w:t>-info:</w:t>
        </w:r>
      </w:ins>
    </w:p>
    <w:p w14:paraId="1A7CD446" w14:textId="7CC1C7C0" w:rsidR="001A658D" w:rsidRPr="001A658D" w:rsidRDefault="001A658D" w:rsidP="006175C7">
      <w:pPr>
        <w:pStyle w:val="PL"/>
      </w:pPr>
      <w:ins w:id="37" w:author="Tian, Lu" w:date="2022-08-10T09:21:00Z">
        <w:r w:rsidRPr="00F3074B">
          <w:t xml:space="preserve">    $ref: 'TS29505_Subscription_Data.yaml#/paths/~1subscription-data~1%7BueId%7D~1context-data~1</w:t>
        </w:r>
      </w:ins>
      <w:ins w:id="38" w:author="Tian, Lu" w:date="2022-08-10T09:22:00Z">
        <w:r w:rsidR="00816151">
          <w:t>pei</w:t>
        </w:r>
      </w:ins>
      <w:ins w:id="39" w:author="Tian, Lu" w:date="2022-08-10T09:21:00Z">
        <w:r w:rsidRPr="00F3074B">
          <w:t>-info'</w:t>
        </w:r>
      </w:ins>
    </w:p>
    <w:p w14:paraId="67BAB1CF" w14:textId="77777777" w:rsidR="006175C7" w:rsidRDefault="006175C7" w:rsidP="006175C7">
      <w:pPr>
        <w:pStyle w:val="PL"/>
      </w:pPr>
      <w:r>
        <w:t xml:space="preserve">  /subscription-data/{ueId}/{servingPlmnId}/provisioned-data/sms-mng-data:</w:t>
      </w:r>
    </w:p>
    <w:p w14:paraId="00445315" w14:textId="77777777" w:rsidR="006175C7" w:rsidRDefault="006175C7" w:rsidP="006175C7">
      <w:pPr>
        <w:pStyle w:val="PL"/>
        <w:rPr>
          <w:lang w:val="fr-FR"/>
        </w:rPr>
      </w:pPr>
      <w:r w:rsidRPr="00F3074B">
        <w:t xml:space="preserve">    $ref: 'TS29505_Subscription_Data.yaml#/paths/~1subscription-data~1%7BueId%7D~1%7BservingPlmnId%7D~1provisioned-data~1sms-mng-data'</w:t>
      </w:r>
    </w:p>
    <w:p w14:paraId="462E3003" w14:textId="77777777" w:rsidR="00F33C3B" w:rsidRDefault="00F33C3B" w:rsidP="00F33C3B">
      <w:pPr>
        <w:rPr>
          <w:lang w:eastAsia="zh-CN"/>
        </w:rPr>
      </w:pPr>
    </w:p>
    <w:p w14:paraId="74F4D068" w14:textId="77777777" w:rsidR="00F33C3B" w:rsidRDefault="00F33C3B" w:rsidP="00F33C3B">
      <w:pPr>
        <w:tabs>
          <w:tab w:val="left" w:pos="1753"/>
        </w:tabs>
      </w:pPr>
      <w:r>
        <w:t>&lt;..</w:t>
      </w:r>
      <w:proofErr w:type="gramStart"/>
      <w:r>
        <w:t>skip</w:t>
      </w:r>
      <w:proofErr w:type="gramEnd"/>
      <w:r>
        <w:t>..&gt;</w:t>
      </w:r>
    </w:p>
    <w:p w14:paraId="4E948452" w14:textId="77777777" w:rsidR="00A37481" w:rsidRDefault="00A37481" w:rsidP="00BD118A">
      <w:pPr>
        <w:tabs>
          <w:tab w:val="left" w:pos="1753"/>
        </w:tabs>
      </w:pPr>
    </w:p>
    <w:p w14:paraId="63FFF0E4" w14:textId="776C9F00" w:rsidR="009C2184" w:rsidRPr="006B5418" w:rsidRDefault="009C2184" w:rsidP="009C21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191523">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C2184"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5DB4BD" w14:textId="77777777" w:rsidR="00780DFE" w:rsidRDefault="00780DFE">
      <w:r>
        <w:separator/>
      </w:r>
    </w:p>
  </w:endnote>
  <w:endnote w:type="continuationSeparator" w:id="0">
    <w:p w14:paraId="287282ED" w14:textId="77777777" w:rsidR="00780DFE" w:rsidRDefault="00780D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47F443" w14:textId="77777777" w:rsidR="00780DFE" w:rsidRDefault="00780DFE">
      <w:r>
        <w:separator/>
      </w:r>
    </w:p>
  </w:footnote>
  <w:footnote w:type="continuationSeparator" w:id="0">
    <w:p w14:paraId="57E91A13" w14:textId="77777777" w:rsidR="00780DFE" w:rsidRDefault="00780D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932C9" w:rsidRDefault="001932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1932C9" w:rsidRDefault="001932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1932C9" w:rsidRDefault="001932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1932C9" w:rsidRDefault="001932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E367F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9966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B0AFC6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9AE915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3E6AE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F8F8E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EB897F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FC071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F6661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DCC41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C33EEB"/>
    <w:multiLevelType w:val="hybridMultilevel"/>
    <w:tmpl w:val="30186C76"/>
    <w:lvl w:ilvl="0" w:tplc="11C0317E">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81C65F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A236E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8"/>
  </w:num>
  <w:num w:numId="6">
    <w:abstractNumId w:val="8"/>
    <w:lvlOverride w:ilvl="0">
      <w:startOverride w:val="1"/>
    </w:lvlOverride>
  </w:num>
  <w:num w:numId="7">
    <w:abstractNumId w:val="14"/>
  </w:num>
  <w:num w:numId="8">
    <w:abstractNumId w:val="13"/>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0E"/>
    <w:rsid w:val="000025F2"/>
    <w:rsid w:val="00014E4E"/>
    <w:rsid w:val="000161D3"/>
    <w:rsid w:val="00022E4A"/>
    <w:rsid w:val="00022F4E"/>
    <w:rsid w:val="00025DB6"/>
    <w:rsid w:val="000270D5"/>
    <w:rsid w:val="00027503"/>
    <w:rsid w:val="000346D2"/>
    <w:rsid w:val="00060026"/>
    <w:rsid w:val="000628F9"/>
    <w:rsid w:val="00062D8F"/>
    <w:rsid w:val="00063511"/>
    <w:rsid w:val="0006351F"/>
    <w:rsid w:val="00065CB8"/>
    <w:rsid w:val="0007489D"/>
    <w:rsid w:val="000761F8"/>
    <w:rsid w:val="00085176"/>
    <w:rsid w:val="00086E12"/>
    <w:rsid w:val="00090D6E"/>
    <w:rsid w:val="000A204A"/>
    <w:rsid w:val="000A6394"/>
    <w:rsid w:val="000B4B57"/>
    <w:rsid w:val="000B51DB"/>
    <w:rsid w:val="000B7FED"/>
    <w:rsid w:val="000C038A"/>
    <w:rsid w:val="000C12AB"/>
    <w:rsid w:val="000C6598"/>
    <w:rsid w:val="000D44B3"/>
    <w:rsid w:val="000E5689"/>
    <w:rsid w:val="000E762C"/>
    <w:rsid w:val="000E76B2"/>
    <w:rsid w:val="00107E51"/>
    <w:rsid w:val="00132733"/>
    <w:rsid w:val="0013477E"/>
    <w:rsid w:val="0013767C"/>
    <w:rsid w:val="00137E99"/>
    <w:rsid w:val="00145D43"/>
    <w:rsid w:val="00163432"/>
    <w:rsid w:val="00164C70"/>
    <w:rsid w:val="00165F90"/>
    <w:rsid w:val="00190E44"/>
    <w:rsid w:val="00191523"/>
    <w:rsid w:val="001921B2"/>
    <w:rsid w:val="00192C46"/>
    <w:rsid w:val="001932C9"/>
    <w:rsid w:val="0019633E"/>
    <w:rsid w:val="001A08B3"/>
    <w:rsid w:val="001A1772"/>
    <w:rsid w:val="001A649F"/>
    <w:rsid w:val="001A658D"/>
    <w:rsid w:val="001A7B60"/>
    <w:rsid w:val="001B2A1D"/>
    <w:rsid w:val="001B41E3"/>
    <w:rsid w:val="001B52F0"/>
    <w:rsid w:val="001B7A65"/>
    <w:rsid w:val="001C2AE5"/>
    <w:rsid w:val="001C4EFA"/>
    <w:rsid w:val="001C7A6C"/>
    <w:rsid w:val="001E088A"/>
    <w:rsid w:val="001E3A3B"/>
    <w:rsid w:val="001E41F3"/>
    <w:rsid w:val="001E610B"/>
    <w:rsid w:val="001E682F"/>
    <w:rsid w:val="001F110C"/>
    <w:rsid w:val="001F3313"/>
    <w:rsid w:val="001F43A4"/>
    <w:rsid w:val="001F4DBE"/>
    <w:rsid w:val="00200D1A"/>
    <w:rsid w:val="00206D84"/>
    <w:rsid w:val="00207101"/>
    <w:rsid w:val="002328AD"/>
    <w:rsid w:val="002521E8"/>
    <w:rsid w:val="002532EE"/>
    <w:rsid w:val="00253907"/>
    <w:rsid w:val="00254F3D"/>
    <w:rsid w:val="0026004D"/>
    <w:rsid w:val="00263212"/>
    <w:rsid w:val="002640DD"/>
    <w:rsid w:val="002706C4"/>
    <w:rsid w:val="002748E0"/>
    <w:rsid w:val="00275D12"/>
    <w:rsid w:val="00284FEB"/>
    <w:rsid w:val="002860C4"/>
    <w:rsid w:val="002864CA"/>
    <w:rsid w:val="00287AD5"/>
    <w:rsid w:val="002A33AF"/>
    <w:rsid w:val="002A41DC"/>
    <w:rsid w:val="002A6C0E"/>
    <w:rsid w:val="002B5741"/>
    <w:rsid w:val="002C001C"/>
    <w:rsid w:val="002C4AC7"/>
    <w:rsid w:val="002D0268"/>
    <w:rsid w:val="002D0C22"/>
    <w:rsid w:val="002D62C3"/>
    <w:rsid w:val="002E0E81"/>
    <w:rsid w:val="002E472E"/>
    <w:rsid w:val="002E64DC"/>
    <w:rsid w:val="002E6A78"/>
    <w:rsid w:val="002F0A86"/>
    <w:rsid w:val="002F281A"/>
    <w:rsid w:val="002F3205"/>
    <w:rsid w:val="002F3E8E"/>
    <w:rsid w:val="002F43FF"/>
    <w:rsid w:val="002F69A5"/>
    <w:rsid w:val="00301537"/>
    <w:rsid w:val="00302C85"/>
    <w:rsid w:val="00303BC7"/>
    <w:rsid w:val="00305409"/>
    <w:rsid w:val="00316877"/>
    <w:rsid w:val="00320986"/>
    <w:rsid w:val="00325AF4"/>
    <w:rsid w:val="0033546A"/>
    <w:rsid w:val="00341E35"/>
    <w:rsid w:val="003609EF"/>
    <w:rsid w:val="0036231A"/>
    <w:rsid w:val="003731B5"/>
    <w:rsid w:val="00374DD4"/>
    <w:rsid w:val="00375921"/>
    <w:rsid w:val="003811CD"/>
    <w:rsid w:val="003A0B81"/>
    <w:rsid w:val="003B5967"/>
    <w:rsid w:val="003B7F93"/>
    <w:rsid w:val="003C71E6"/>
    <w:rsid w:val="003D047A"/>
    <w:rsid w:val="003D2163"/>
    <w:rsid w:val="003D454E"/>
    <w:rsid w:val="003E1A36"/>
    <w:rsid w:val="003E3ED9"/>
    <w:rsid w:val="003E424E"/>
    <w:rsid w:val="003E6CD1"/>
    <w:rsid w:val="003F08F5"/>
    <w:rsid w:val="003F205D"/>
    <w:rsid w:val="00410371"/>
    <w:rsid w:val="004151F8"/>
    <w:rsid w:val="004242F1"/>
    <w:rsid w:val="004335EA"/>
    <w:rsid w:val="00441D65"/>
    <w:rsid w:val="0044720C"/>
    <w:rsid w:val="00453AAB"/>
    <w:rsid w:val="00456811"/>
    <w:rsid w:val="004616BA"/>
    <w:rsid w:val="0046337C"/>
    <w:rsid w:val="00463499"/>
    <w:rsid w:val="00480C24"/>
    <w:rsid w:val="00481C61"/>
    <w:rsid w:val="004825FB"/>
    <w:rsid w:val="00485330"/>
    <w:rsid w:val="00491EE1"/>
    <w:rsid w:val="00495975"/>
    <w:rsid w:val="004A1EBD"/>
    <w:rsid w:val="004A3C6B"/>
    <w:rsid w:val="004A6749"/>
    <w:rsid w:val="004A6E8D"/>
    <w:rsid w:val="004B233F"/>
    <w:rsid w:val="004B75B7"/>
    <w:rsid w:val="004C1913"/>
    <w:rsid w:val="004D1F20"/>
    <w:rsid w:val="004D68FA"/>
    <w:rsid w:val="004D7BB5"/>
    <w:rsid w:val="004E0F13"/>
    <w:rsid w:val="004F1ABF"/>
    <w:rsid w:val="004F6CD5"/>
    <w:rsid w:val="0050340F"/>
    <w:rsid w:val="005120CA"/>
    <w:rsid w:val="005150FC"/>
    <w:rsid w:val="0051580D"/>
    <w:rsid w:val="0052780E"/>
    <w:rsid w:val="005312DA"/>
    <w:rsid w:val="00547111"/>
    <w:rsid w:val="00561B33"/>
    <w:rsid w:val="00567FB7"/>
    <w:rsid w:val="00574287"/>
    <w:rsid w:val="00581674"/>
    <w:rsid w:val="00592129"/>
    <w:rsid w:val="00592D74"/>
    <w:rsid w:val="005A028D"/>
    <w:rsid w:val="005A3ECF"/>
    <w:rsid w:val="005B498B"/>
    <w:rsid w:val="005D7EBA"/>
    <w:rsid w:val="005E003C"/>
    <w:rsid w:val="005E2C44"/>
    <w:rsid w:val="005F6856"/>
    <w:rsid w:val="005F6CE4"/>
    <w:rsid w:val="006009F9"/>
    <w:rsid w:val="006175C7"/>
    <w:rsid w:val="00621188"/>
    <w:rsid w:val="006257ED"/>
    <w:rsid w:val="006337C4"/>
    <w:rsid w:val="00633CBF"/>
    <w:rsid w:val="006349FE"/>
    <w:rsid w:val="006376A7"/>
    <w:rsid w:val="00642223"/>
    <w:rsid w:val="00646947"/>
    <w:rsid w:val="006558FA"/>
    <w:rsid w:val="0065782D"/>
    <w:rsid w:val="006608FC"/>
    <w:rsid w:val="00661AE7"/>
    <w:rsid w:val="00665C47"/>
    <w:rsid w:val="00693029"/>
    <w:rsid w:val="00695808"/>
    <w:rsid w:val="006A6599"/>
    <w:rsid w:val="006B402A"/>
    <w:rsid w:val="006B46FB"/>
    <w:rsid w:val="006B7260"/>
    <w:rsid w:val="006C67BE"/>
    <w:rsid w:val="006C7472"/>
    <w:rsid w:val="006D5707"/>
    <w:rsid w:val="006E21FB"/>
    <w:rsid w:val="006F42DA"/>
    <w:rsid w:val="006F4694"/>
    <w:rsid w:val="007044AB"/>
    <w:rsid w:val="00712E86"/>
    <w:rsid w:val="00716D65"/>
    <w:rsid w:val="007306CE"/>
    <w:rsid w:val="007343AE"/>
    <w:rsid w:val="0074559C"/>
    <w:rsid w:val="007460D7"/>
    <w:rsid w:val="007542E1"/>
    <w:rsid w:val="007741BB"/>
    <w:rsid w:val="00776EF1"/>
    <w:rsid w:val="00780D98"/>
    <w:rsid w:val="00780DFE"/>
    <w:rsid w:val="00782853"/>
    <w:rsid w:val="00792342"/>
    <w:rsid w:val="00792998"/>
    <w:rsid w:val="007974BD"/>
    <w:rsid w:val="007977A8"/>
    <w:rsid w:val="007A066A"/>
    <w:rsid w:val="007A2A10"/>
    <w:rsid w:val="007B512A"/>
    <w:rsid w:val="007B741D"/>
    <w:rsid w:val="007C1968"/>
    <w:rsid w:val="007C2097"/>
    <w:rsid w:val="007C4548"/>
    <w:rsid w:val="007D176C"/>
    <w:rsid w:val="007D6A07"/>
    <w:rsid w:val="007E583F"/>
    <w:rsid w:val="007F45E5"/>
    <w:rsid w:val="007F7259"/>
    <w:rsid w:val="008040A8"/>
    <w:rsid w:val="00807E9E"/>
    <w:rsid w:val="00811E2D"/>
    <w:rsid w:val="00816151"/>
    <w:rsid w:val="008211A6"/>
    <w:rsid w:val="008211F7"/>
    <w:rsid w:val="0082667C"/>
    <w:rsid w:val="008279FA"/>
    <w:rsid w:val="00842452"/>
    <w:rsid w:val="0084525B"/>
    <w:rsid w:val="00845424"/>
    <w:rsid w:val="00852427"/>
    <w:rsid w:val="008524E0"/>
    <w:rsid w:val="00856F93"/>
    <w:rsid w:val="008624F3"/>
    <w:rsid w:val="008626E7"/>
    <w:rsid w:val="00870EE7"/>
    <w:rsid w:val="00873F24"/>
    <w:rsid w:val="008863B9"/>
    <w:rsid w:val="0089666F"/>
    <w:rsid w:val="008A41DA"/>
    <w:rsid w:val="008A45A6"/>
    <w:rsid w:val="008A5E76"/>
    <w:rsid w:val="008A6044"/>
    <w:rsid w:val="008C217E"/>
    <w:rsid w:val="008C5410"/>
    <w:rsid w:val="008D0BE6"/>
    <w:rsid w:val="008D55A1"/>
    <w:rsid w:val="008D5612"/>
    <w:rsid w:val="008E6726"/>
    <w:rsid w:val="008F3789"/>
    <w:rsid w:val="008F686C"/>
    <w:rsid w:val="00902176"/>
    <w:rsid w:val="009028CE"/>
    <w:rsid w:val="00912C78"/>
    <w:rsid w:val="0091443E"/>
    <w:rsid w:val="009148DE"/>
    <w:rsid w:val="00916A68"/>
    <w:rsid w:val="00921687"/>
    <w:rsid w:val="00926FCF"/>
    <w:rsid w:val="00934697"/>
    <w:rsid w:val="00935DD5"/>
    <w:rsid w:val="00941E30"/>
    <w:rsid w:val="009441DC"/>
    <w:rsid w:val="009508DB"/>
    <w:rsid w:val="00953270"/>
    <w:rsid w:val="0096023D"/>
    <w:rsid w:val="009625DE"/>
    <w:rsid w:val="0097456C"/>
    <w:rsid w:val="009777D9"/>
    <w:rsid w:val="009849FE"/>
    <w:rsid w:val="00990BCA"/>
    <w:rsid w:val="009910DE"/>
    <w:rsid w:val="00991B88"/>
    <w:rsid w:val="009955B5"/>
    <w:rsid w:val="0099721B"/>
    <w:rsid w:val="009A5753"/>
    <w:rsid w:val="009A579D"/>
    <w:rsid w:val="009C2184"/>
    <w:rsid w:val="009C6569"/>
    <w:rsid w:val="009D2ED0"/>
    <w:rsid w:val="009D3A29"/>
    <w:rsid w:val="009D7B1C"/>
    <w:rsid w:val="009E3297"/>
    <w:rsid w:val="009E7E4D"/>
    <w:rsid w:val="009F734F"/>
    <w:rsid w:val="00A00D56"/>
    <w:rsid w:val="00A122FC"/>
    <w:rsid w:val="00A16AEB"/>
    <w:rsid w:val="00A16AEE"/>
    <w:rsid w:val="00A246B6"/>
    <w:rsid w:val="00A37481"/>
    <w:rsid w:val="00A44519"/>
    <w:rsid w:val="00A47E70"/>
    <w:rsid w:val="00A50893"/>
    <w:rsid w:val="00A50CF0"/>
    <w:rsid w:val="00A62BD3"/>
    <w:rsid w:val="00A70264"/>
    <w:rsid w:val="00A75611"/>
    <w:rsid w:val="00A7671C"/>
    <w:rsid w:val="00A91934"/>
    <w:rsid w:val="00AA20BE"/>
    <w:rsid w:val="00AA2CBC"/>
    <w:rsid w:val="00AA44F0"/>
    <w:rsid w:val="00AA4D04"/>
    <w:rsid w:val="00AA6645"/>
    <w:rsid w:val="00AA774C"/>
    <w:rsid w:val="00AB4363"/>
    <w:rsid w:val="00AC5820"/>
    <w:rsid w:val="00AC5FB1"/>
    <w:rsid w:val="00AC744D"/>
    <w:rsid w:val="00AD126B"/>
    <w:rsid w:val="00AD1CD8"/>
    <w:rsid w:val="00AD229C"/>
    <w:rsid w:val="00AD2D43"/>
    <w:rsid w:val="00AD4D38"/>
    <w:rsid w:val="00AD7249"/>
    <w:rsid w:val="00AE1A6B"/>
    <w:rsid w:val="00AE1A9B"/>
    <w:rsid w:val="00AE2D8F"/>
    <w:rsid w:val="00AF3269"/>
    <w:rsid w:val="00AF3BF6"/>
    <w:rsid w:val="00AF40FF"/>
    <w:rsid w:val="00B0020B"/>
    <w:rsid w:val="00B06EDA"/>
    <w:rsid w:val="00B14FA8"/>
    <w:rsid w:val="00B155B8"/>
    <w:rsid w:val="00B15894"/>
    <w:rsid w:val="00B17745"/>
    <w:rsid w:val="00B258BB"/>
    <w:rsid w:val="00B25E6E"/>
    <w:rsid w:val="00B32F6E"/>
    <w:rsid w:val="00B378A3"/>
    <w:rsid w:val="00B40398"/>
    <w:rsid w:val="00B52AAE"/>
    <w:rsid w:val="00B5482F"/>
    <w:rsid w:val="00B67B97"/>
    <w:rsid w:val="00B916FF"/>
    <w:rsid w:val="00B92722"/>
    <w:rsid w:val="00B937B5"/>
    <w:rsid w:val="00B968C8"/>
    <w:rsid w:val="00BA1F88"/>
    <w:rsid w:val="00BA2AEC"/>
    <w:rsid w:val="00BA3EC5"/>
    <w:rsid w:val="00BA51D9"/>
    <w:rsid w:val="00BA75F3"/>
    <w:rsid w:val="00BB2461"/>
    <w:rsid w:val="00BB5DFC"/>
    <w:rsid w:val="00BC24B9"/>
    <w:rsid w:val="00BC75C9"/>
    <w:rsid w:val="00BD0446"/>
    <w:rsid w:val="00BD118A"/>
    <w:rsid w:val="00BD279D"/>
    <w:rsid w:val="00BD359A"/>
    <w:rsid w:val="00BD6BB8"/>
    <w:rsid w:val="00BD7FE8"/>
    <w:rsid w:val="00BE432E"/>
    <w:rsid w:val="00BE5401"/>
    <w:rsid w:val="00BE57FF"/>
    <w:rsid w:val="00BF0F13"/>
    <w:rsid w:val="00C30393"/>
    <w:rsid w:val="00C322D7"/>
    <w:rsid w:val="00C6219D"/>
    <w:rsid w:val="00C66BA2"/>
    <w:rsid w:val="00C7228C"/>
    <w:rsid w:val="00C77243"/>
    <w:rsid w:val="00C83664"/>
    <w:rsid w:val="00C92D49"/>
    <w:rsid w:val="00C95985"/>
    <w:rsid w:val="00CA0BBB"/>
    <w:rsid w:val="00CA1545"/>
    <w:rsid w:val="00CA4D3A"/>
    <w:rsid w:val="00CA633D"/>
    <w:rsid w:val="00CB5EC6"/>
    <w:rsid w:val="00CC2B0A"/>
    <w:rsid w:val="00CC5026"/>
    <w:rsid w:val="00CC68D0"/>
    <w:rsid w:val="00CD552F"/>
    <w:rsid w:val="00CD7748"/>
    <w:rsid w:val="00CE05CF"/>
    <w:rsid w:val="00CE1DA9"/>
    <w:rsid w:val="00CE2674"/>
    <w:rsid w:val="00CF0509"/>
    <w:rsid w:val="00CF4F2A"/>
    <w:rsid w:val="00CF7B03"/>
    <w:rsid w:val="00D03F9A"/>
    <w:rsid w:val="00D06D51"/>
    <w:rsid w:val="00D141CE"/>
    <w:rsid w:val="00D226F6"/>
    <w:rsid w:val="00D23679"/>
    <w:rsid w:val="00D24991"/>
    <w:rsid w:val="00D47433"/>
    <w:rsid w:val="00D50255"/>
    <w:rsid w:val="00D60EC8"/>
    <w:rsid w:val="00D621A6"/>
    <w:rsid w:val="00D6409C"/>
    <w:rsid w:val="00D66520"/>
    <w:rsid w:val="00D671D9"/>
    <w:rsid w:val="00D704E8"/>
    <w:rsid w:val="00D74844"/>
    <w:rsid w:val="00D74944"/>
    <w:rsid w:val="00D75283"/>
    <w:rsid w:val="00D8715E"/>
    <w:rsid w:val="00DA5BED"/>
    <w:rsid w:val="00DC33A9"/>
    <w:rsid w:val="00DC4E3C"/>
    <w:rsid w:val="00DC5C56"/>
    <w:rsid w:val="00DE34CF"/>
    <w:rsid w:val="00DE6EE6"/>
    <w:rsid w:val="00DF7E9B"/>
    <w:rsid w:val="00E11480"/>
    <w:rsid w:val="00E13F3D"/>
    <w:rsid w:val="00E22AF6"/>
    <w:rsid w:val="00E24872"/>
    <w:rsid w:val="00E27282"/>
    <w:rsid w:val="00E34898"/>
    <w:rsid w:val="00E45BA5"/>
    <w:rsid w:val="00E474CC"/>
    <w:rsid w:val="00E51551"/>
    <w:rsid w:val="00E53B23"/>
    <w:rsid w:val="00E62705"/>
    <w:rsid w:val="00E660F0"/>
    <w:rsid w:val="00E72422"/>
    <w:rsid w:val="00E727F7"/>
    <w:rsid w:val="00E73C74"/>
    <w:rsid w:val="00E855B5"/>
    <w:rsid w:val="00EB0328"/>
    <w:rsid w:val="00EB09B7"/>
    <w:rsid w:val="00EB2F5F"/>
    <w:rsid w:val="00EC1773"/>
    <w:rsid w:val="00EC5544"/>
    <w:rsid w:val="00ED283B"/>
    <w:rsid w:val="00ED34AC"/>
    <w:rsid w:val="00EE7D7C"/>
    <w:rsid w:val="00EF68FE"/>
    <w:rsid w:val="00F02523"/>
    <w:rsid w:val="00F12443"/>
    <w:rsid w:val="00F14A91"/>
    <w:rsid w:val="00F15DE3"/>
    <w:rsid w:val="00F230F9"/>
    <w:rsid w:val="00F25D98"/>
    <w:rsid w:val="00F300FB"/>
    <w:rsid w:val="00F30D0C"/>
    <w:rsid w:val="00F33C3B"/>
    <w:rsid w:val="00F34D57"/>
    <w:rsid w:val="00F57940"/>
    <w:rsid w:val="00F6137E"/>
    <w:rsid w:val="00F73D20"/>
    <w:rsid w:val="00F76A5F"/>
    <w:rsid w:val="00F85CF9"/>
    <w:rsid w:val="00F86495"/>
    <w:rsid w:val="00F94EE6"/>
    <w:rsid w:val="00F96147"/>
    <w:rsid w:val="00FB5BD7"/>
    <w:rsid w:val="00FB6386"/>
    <w:rsid w:val="00FD4E17"/>
    <w:rsid w:val="00FD6FE5"/>
    <w:rsid w:val="00FE2C0F"/>
    <w:rsid w:val="00FE3936"/>
    <w:rsid w:val="00FF69F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3E424E"/>
    <w:rPr>
      <w:rFonts w:ascii="Arial" w:hAnsi="Arial"/>
      <w:sz w:val="18"/>
      <w:lang w:val="en-GB" w:eastAsia="en-US"/>
    </w:rPr>
  </w:style>
  <w:style w:type="character" w:customStyle="1" w:styleId="TAHChar">
    <w:name w:val="TAH Char"/>
    <w:link w:val="TAH"/>
    <w:qFormat/>
    <w:locked/>
    <w:rsid w:val="003E424E"/>
    <w:rPr>
      <w:rFonts w:ascii="Arial" w:hAnsi="Arial"/>
      <w:b/>
      <w:sz w:val="18"/>
      <w:lang w:val="en-GB" w:eastAsia="en-US"/>
    </w:rPr>
  </w:style>
  <w:style w:type="character" w:customStyle="1" w:styleId="THChar">
    <w:name w:val="TH Char"/>
    <w:link w:val="TH"/>
    <w:qFormat/>
    <w:locked/>
    <w:rsid w:val="003E424E"/>
    <w:rPr>
      <w:rFonts w:ascii="Arial" w:hAnsi="Arial"/>
      <w:b/>
      <w:lang w:val="en-GB" w:eastAsia="en-US"/>
    </w:rPr>
  </w:style>
  <w:style w:type="character" w:customStyle="1" w:styleId="TFChar">
    <w:name w:val="TF Char"/>
    <w:link w:val="TF"/>
    <w:locked/>
    <w:rsid w:val="00CA4D3A"/>
    <w:rPr>
      <w:rFonts w:ascii="Arial" w:hAnsi="Arial"/>
      <w:b/>
      <w:lang w:val="en-GB" w:eastAsia="en-US"/>
    </w:rPr>
  </w:style>
  <w:style w:type="character" w:customStyle="1" w:styleId="TACChar">
    <w:name w:val="TAC Char"/>
    <w:link w:val="TAC"/>
    <w:qFormat/>
    <w:locked/>
    <w:rsid w:val="00B5482F"/>
    <w:rPr>
      <w:rFonts w:ascii="Arial" w:hAnsi="Arial"/>
      <w:sz w:val="18"/>
      <w:lang w:val="en-GB" w:eastAsia="en-US"/>
    </w:rPr>
  </w:style>
  <w:style w:type="character" w:customStyle="1" w:styleId="PLChar">
    <w:name w:val="PL Char"/>
    <w:link w:val="PL"/>
    <w:qFormat/>
    <w:locked/>
    <w:rsid w:val="00BF0F13"/>
    <w:rPr>
      <w:rFonts w:ascii="Courier New" w:hAnsi="Courier New"/>
      <w:noProof/>
      <w:sz w:val="16"/>
      <w:lang w:val="en-GB" w:eastAsia="en-US"/>
    </w:rPr>
  </w:style>
  <w:style w:type="paragraph" w:styleId="BodyText">
    <w:name w:val="Body Text"/>
    <w:basedOn w:val="Normal"/>
    <w:link w:val="BodyTextChar"/>
    <w:rsid w:val="009E7E4D"/>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9E7E4D"/>
    <w:rPr>
      <w:rFonts w:ascii="Times New Roman" w:eastAsia="DengXian" w:hAnsi="Times New Roman"/>
      <w:lang w:val="en-GB" w:eastAsia="en-GB"/>
    </w:rPr>
  </w:style>
  <w:style w:type="paragraph" w:customStyle="1" w:styleId="Guidance">
    <w:name w:val="Guidance"/>
    <w:basedOn w:val="Normal"/>
    <w:rsid w:val="009E7E4D"/>
    <w:pPr>
      <w:overflowPunct w:val="0"/>
      <w:autoSpaceDE w:val="0"/>
      <w:autoSpaceDN w:val="0"/>
      <w:adjustRightInd w:val="0"/>
      <w:textAlignment w:val="baseline"/>
    </w:pPr>
    <w:rPr>
      <w:rFonts w:eastAsia="DengXian"/>
      <w:i/>
      <w:color w:val="0000FF"/>
      <w:lang w:eastAsia="en-GB"/>
    </w:rPr>
  </w:style>
  <w:style w:type="character" w:customStyle="1" w:styleId="Heading1Char">
    <w:name w:val="Heading 1 Char"/>
    <w:link w:val="Heading1"/>
    <w:rsid w:val="009E7E4D"/>
    <w:rPr>
      <w:rFonts w:ascii="Arial" w:hAnsi="Arial"/>
      <w:sz w:val="36"/>
      <w:lang w:val="en-GB" w:eastAsia="en-US"/>
    </w:rPr>
  </w:style>
  <w:style w:type="character" w:customStyle="1" w:styleId="Heading2Char">
    <w:name w:val="Heading 2 Char"/>
    <w:link w:val="Heading2"/>
    <w:rsid w:val="009E7E4D"/>
    <w:rPr>
      <w:rFonts w:ascii="Arial" w:hAnsi="Arial"/>
      <w:sz w:val="32"/>
      <w:lang w:val="en-GB" w:eastAsia="en-US"/>
    </w:rPr>
  </w:style>
  <w:style w:type="character" w:customStyle="1" w:styleId="Heading3Char">
    <w:name w:val="Heading 3 Char"/>
    <w:link w:val="Heading3"/>
    <w:rsid w:val="009E7E4D"/>
    <w:rPr>
      <w:rFonts w:ascii="Arial" w:hAnsi="Arial"/>
      <w:sz w:val="28"/>
      <w:lang w:val="en-GB" w:eastAsia="en-US"/>
    </w:rPr>
  </w:style>
  <w:style w:type="character" w:customStyle="1" w:styleId="Heading4Char">
    <w:name w:val="Heading 4 Char"/>
    <w:link w:val="Heading4"/>
    <w:rsid w:val="009E7E4D"/>
    <w:rPr>
      <w:rFonts w:ascii="Arial" w:hAnsi="Arial"/>
      <w:sz w:val="24"/>
      <w:lang w:val="en-GB" w:eastAsia="en-US"/>
    </w:rPr>
  </w:style>
  <w:style w:type="character" w:customStyle="1" w:styleId="Heading5Char">
    <w:name w:val="Heading 5 Char"/>
    <w:link w:val="Heading5"/>
    <w:rsid w:val="009E7E4D"/>
    <w:rPr>
      <w:rFonts w:ascii="Arial" w:hAnsi="Arial"/>
      <w:sz w:val="22"/>
      <w:lang w:val="en-GB" w:eastAsia="en-US"/>
    </w:rPr>
  </w:style>
  <w:style w:type="character" w:customStyle="1" w:styleId="Heading6Char">
    <w:name w:val="Heading 6 Char"/>
    <w:link w:val="Heading6"/>
    <w:rsid w:val="009E7E4D"/>
    <w:rPr>
      <w:rFonts w:ascii="Arial" w:hAnsi="Arial"/>
      <w:lang w:val="en-GB" w:eastAsia="en-US"/>
    </w:rPr>
  </w:style>
  <w:style w:type="character" w:customStyle="1" w:styleId="Heading7Char">
    <w:name w:val="Heading 7 Char"/>
    <w:link w:val="Heading7"/>
    <w:rsid w:val="009E7E4D"/>
    <w:rPr>
      <w:rFonts w:ascii="Arial" w:hAnsi="Arial"/>
      <w:lang w:val="en-GB" w:eastAsia="en-US"/>
    </w:rPr>
  </w:style>
  <w:style w:type="character" w:customStyle="1" w:styleId="Heading8Char">
    <w:name w:val="Heading 8 Char"/>
    <w:link w:val="Heading8"/>
    <w:rsid w:val="009E7E4D"/>
    <w:rPr>
      <w:rFonts w:ascii="Arial" w:hAnsi="Arial"/>
      <w:sz w:val="36"/>
      <w:lang w:val="en-GB" w:eastAsia="en-US"/>
    </w:rPr>
  </w:style>
  <w:style w:type="character" w:customStyle="1" w:styleId="Heading9Char">
    <w:name w:val="Heading 9 Char"/>
    <w:link w:val="Heading9"/>
    <w:rsid w:val="009E7E4D"/>
    <w:rPr>
      <w:rFonts w:ascii="Arial" w:hAnsi="Arial"/>
      <w:sz w:val="36"/>
      <w:lang w:val="en-GB" w:eastAsia="en-US"/>
    </w:rPr>
  </w:style>
  <w:style w:type="character" w:customStyle="1" w:styleId="NOChar">
    <w:name w:val="NO Char"/>
    <w:link w:val="NO"/>
    <w:locked/>
    <w:rsid w:val="009E7E4D"/>
    <w:rPr>
      <w:rFonts w:ascii="Times New Roman" w:hAnsi="Times New Roman"/>
      <w:lang w:val="en-GB" w:eastAsia="en-US"/>
    </w:rPr>
  </w:style>
  <w:style w:type="character" w:customStyle="1" w:styleId="EXCar">
    <w:name w:val="EX Car"/>
    <w:link w:val="EX"/>
    <w:qFormat/>
    <w:locked/>
    <w:rsid w:val="009E7E4D"/>
    <w:rPr>
      <w:rFonts w:ascii="Times New Roman" w:hAnsi="Times New Roman"/>
      <w:lang w:val="en-GB" w:eastAsia="en-US"/>
    </w:rPr>
  </w:style>
  <w:style w:type="character" w:customStyle="1" w:styleId="B1Char">
    <w:name w:val="B1 Char"/>
    <w:link w:val="B1"/>
    <w:locked/>
    <w:rsid w:val="009E7E4D"/>
    <w:rPr>
      <w:rFonts w:ascii="Times New Roman" w:hAnsi="Times New Roman"/>
      <w:lang w:val="en-GB" w:eastAsia="en-US"/>
    </w:rPr>
  </w:style>
  <w:style w:type="character" w:customStyle="1" w:styleId="TANChar">
    <w:name w:val="TAN Char"/>
    <w:link w:val="TAN"/>
    <w:qFormat/>
    <w:locked/>
    <w:rsid w:val="009E7E4D"/>
    <w:rPr>
      <w:rFonts w:ascii="Arial" w:hAnsi="Arial"/>
      <w:sz w:val="18"/>
      <w:lang w:val="en-GB" w:eastAsia="en-US"/>
    </w:rPr>
  </w:style>
  <w:style w:type="paragraph" w:styleId="Revision">
    <w:name w:val="Revision"/>
    <w:hidden/>
    <w:uiPriority w:val="99"/>
    <w:semiHidden/>
    <w:rsid w:val="009E7E4D"/>
    <w:rPr>
      <w:rFonts w:ascii="Times New Roman" w:eastAsia="DengXian" w:hAnsi="Times New Roman"/>
      <w:lang w:val="en-GB" w:eastAsia="en-GB"/>
    </w:rPr>
  </w:style>
  <w:style w:type="character" w:customStyle="1" w:styleId="HeaderChar">
    <w:name w:val="Header Char"/>
    <w:link w:val="Header"/>
    <w:rsid w:val="009E7E4D"/>
    <w:rPr>
      <w:rFonts w:ascii="Arial" w:hAnsi="Arial"/>
      <w:b/>
      <w:noProof/>
      <w:sz w:val="18"/>
      <w:lang w:val="en-GB" w:eastAsia="en-US"/>
    </w:rPr>
  </w:style>
  <w:style w:type="character" w:customStyle="1" w:styleId="FootnoteTextChar">
    <w:name w:val="Footnote Text Char"/>
    <w:link w:val="FootnoteText"/>
    <w:rsid w:val="009E7E4D"/>
    <w:rPr>
      <w:rFonts w:ascii="Times New Roman" w:hAnsi="Times New Roman"/>
      <w:sz w:val="16"/>
      <w:lang w:val="en-GB" w:eastAsia="en-US"/>
    </w:rPr>
  </w:style>
  <w:style w:type="character" w:customStyle="1" w:styleId="TAHCar">
    <w:name w:val="TAH Car"/>
    <w:rsid w:val="009E7E4D"/>
    <w:rPr>
      <w:rFonts w:ascii="Arial" w:hAnsi="Arial"/>
      <w:b/>
      <w:sz w:val="18"/>
      <w:lang w:val="en-GB" w:eastAsia="en-US"/>
    </w:rPr>
  </w:style>
  <w:style w:type="character" w:customStyle="1" w:styleId="EditorsNoteCharChar">
    <w:name w:val="Editor's Note Char Char"/>
    <w:link w:val="EditorsNote"/>
    <w:rsid w:val="009E7E4D"/>
    <w:rPr>
      <w:rFonts w:ascii="Times New Roman" w:hAnsi="Times New Roman"/>
      <w:color w:val="FF0000"/>
      <w:lang w:val="en-GB" w:eastAsia="en-US"/>
    </w:rPr>
  </w:style>
  <w:style w:type="character" w:customStyle="1" w:styleId="FooterChar">
    <w:name w:val="Footer Char"/>
    <w:link w:val="Footer"/>
    <w:rsid w:val="009E7E4D"/>
    <w:rPr>
      <w:rFonts w:ascii="Arial" w:hAnsi="Arial"/>
      <w:b/>
      <w:i/>
      <w:noProof/>
      <w:sz w:val="18"/>
      <w:lang w:val="en-GB" w:eastAsia="en-US"/>
    </w:rPr>
  </w:style>
  <w:style w:type="character" w:customStyle="1" w:styleId="CommentTextChar">
    <w:name w:val="Comment Text Char"/>
    <w:link w:val="CommentText"/>
    <w:rsid w:val="009E7E4D"/>
    <w:rPr>
      <w:rFonts w:ascii="Times New Roman" w:hAnsi="Times New Roman"/>
      <w:lang w:val="en-GB" w:eastAsia="en-US"/>
    </w:rPr>
  </w:style>
  <w:style w:type="character" w:customStyle="1" w:styleId="BalloonTextChar">
    <w:name w:val="Balloon Text Char"/>
    <w:link w:val="BalloonText"/>
    <w:rsid w:val="009E7E4D"/>
    <w:rPr>
      <w:rFonts w:ascii="Tahoma" w:hAnsi="Tahoma" w:cs="Tahoma"/>
      <w:sz w:val="16"/>
      <w:szCs w:val="16"/>
      <w:lang w:val="en-GB" w:eastAsia="en-US"/>
    </w:rPr>
  </w:style>
  <w:style w:type="character" w:customStyle="1" w:styleId="CommentSubjectChar">
    <w:name w:val="Comment Subject Char"/>
    <w:link w:val="CommentSubject"/>
    <w:rsid w:val="009E7E4D"/>
    <w:rPr>
      <w:rFonts w:ascii="Times New Roman" w:hAnsi="Times New Roman"/>
      <w:b/>
      <w:bCs/>
      <w:lang w:val="en-GB" w:eastAsia="en-US"/>
    </w:rPr>
  </w:style>
  <w:style w:type="character" w:customStyle="1" w:styleId="DocumentMapChar">
    <w:name w:val="Document Map Char"/>
    <w:link w:val="DocumentMap"/>
    <w:rsid w:val="009E7E4D"/>
    <w:rPr>
      <w:rFonts w:ascii="Tahoma" w:hAnsi="Tahoma" w:cs="Tahoma"/>
      <w:shd w:val="clear" w:color="auto" w:fill="000080"/>
      <w:lang w:val="en-GB" w:eastAsia="en-US"/>
    </w:rPr>
  </w:style>
  <w:style w:type="paragraph" w:customStyle="1" w:styleId="TAJ">
    <w:name w:val="TAJ"/>
    <w:basedOn w:val="TH"/>
    <w:rsid w:val="009E7E4D"/>
    <w:rPr>
      <w:rFonts w:eastAsia="DengXian"/>
    </w:rPr>
  </w:style>
  <w:style w:type="paragraph" w:styleId="Caption">
    <w:name w:val="caption"/>
    <w:basedOn w:val="Normal"/>
    <w:next w:val="Normal"/>
    <w:qFormat/>
    <w:rsid w:val="009E7E4D"/>
    <w:pPr>
      <w:widowControl w:val="0"/>
      <w:spacing w:before="120" w:after="120"/>
    </w:pPr>
    <w:rPr>
      <w:rFonts w:eastAsia="MS Mincho"/>
      <w:b/>
    </w:rPr>
  </w:style>
  <w:style w:type="paragraph" w:styleId="ListParagraph">
    <w:name w:val="List Paragraph"/>
    <w:basedOn w:val="Normal"/>
    <w:uiPriority w:val="34"/>
    <w:qFormat/>
    <w:rsid w:val="009E7E4D"/>
    <w:pPr>
      <w:spacing w:after="0"/>
      <w:ind w:left="720"/>
      <w:contextualSpacing/>
    </w:pPr>
    <w:rPr>
      <w:rFonts w:eastAsia="Calibri"/>
      <w:sz w:val="24"/>
      <w:szCs w:val="24"/>
    </w:rPr>
  </w:style>
  <w:style w:type="character" w:customStyle="1" w:styleId="st">
    <w:name w:val="st"/>
    <w:rsid w:val="009E7E4D"/>
  </w:style>
  <w:style w:type="paragraph" w:customStyle="1" w:styleId="m216113901552225498gmail-pl">
    <w:name w:val="m_216113901552225498gmail-pl"/>
    <w:basedOn w:val="Normal"/>
    <w:rsid w:val="009E7E4D"/>
    <w:pPr>
      <w:spacing w:before="100" w:beforeAutospacing="1" w:after="100" w:afterAutospacing="1"/>
    </w:pPr>
    <w:rPr>
      <w:rFonts w:ascii="Calibri" w:eastAsia="Calibri" w:hAnsi="Calibri" w:cs="Calibri"/>
      <w:sz w:val="22"/>
      <w:szCs w:val="22"/>
      <w:lang w:eastAsia="it-IT"/>
    </w:rPr>
  </w:style>
  <w:style w:type="paragraph" w:customStyle="1" w:styleId="m-4213127826822988581th">
    <w:name w:val="m_-4213127826822988581th"/>
    <w:basedOn w:val="Normal"/>
    <w:rsid w:val="009E7E4D"/>
    <w:pPr>
      <w:spacing w:before="100" w:beforeAutospacing="1" w:after="100" w:afterAutospacing="1"/>
    </w:pPr>
    <w:rPr>
      <w:rFonts w:eastAsia="DengXian"/>
      <w:sz w:val="24"/>
      <w:szCs w:val="24"/>
      <w:lang w:eastAsia="en-GB"/>
    </w:rPr>
  </w:style>
  <w:style w:type="paragraph" w:customStyle="1" w:styleId="m-4213127826822988581tah">
    <w:name w:val="m_-4213127826822988581tah"/>
    <w:basedOn w:val="Normal"/>
    <w:rsid w:val="009E7E4D"/>
    <w:pPr>
      <w:spacing w:before="100" w:beforeAutospacing="1" w:after="100" w:afterAutospacing="1"/>
    </w:pPr>
    <w:rPr>
      <w:rFonts w:eastAsia="DengXian"/>
      <w:sz w:val="24"/>
      <w:szCs w:val="24"/>
      <w:lang w:eastAsia="en-GB"/>
    </w:rPr>
  </w:style>
  <w:style w:type="paragraph" w:customStyle="1" w:styleId="m-4213127826822988581tal">
    <w:name w:val="m_-4213127826822988581tal"/>
    <w:basedOn w:val="Normal"/>
    <w:rsid w:val="009E7E4D"/>
    <w:pPr>
      <w:spacing w:before="100" w:beforeAutospacing="1" w:after="100" w:afterAutospacing="1"/>
    </w:pPr>
    <w:rPr>
      <w:rFonts w:eastAsia="DengXian"/>
      <w:sz w:val="24"/>
      <w:szCs w:val="24"/>
      <w:lang w:eastAsia="en-GB"/>
    </w:rPr>
  </w:style>
  <w:style w:type="paragraph" w:customStyle="1" w:styleId="m-4213127826822988581editorsnote">
    <w:name w:val="m_-4213127826822988581editorsnote"/>
    <w:basedOn w:val="Normal"/>
    <w:rsid w:val="009E7E4D"/>
    <w:pPr>
      <w:spacing w:before="100" w:beforeAutospacing="1" w:after="100" w:afterAutospacing="1"/>
    </w:pPr>
    <w:rPr>
      <w:rFonts w:eastAsia="DengXian"/>
      <w:sz w:val="24"/>
      <w:szCs w:val="24"/>
      <w:lang w:eastAsia="en-GB"/>
    </w:rPr>
  </w:style>
  <w:style w:type="paragraph" w:styleId="PlainText">
    <w:name w:val="Plain Text"/>
    <w:basedOn w:val="Normal"/>
    <w:link w:val="PlainTextChar"/>
    <w:uiPriority w:val="99"/>
    <w:unhideWhenUsed/>
    <w:rsid w:val="009E7E4D"/>
    <w:pPr>
      <w:spacing w:after="0"/>
    </w:pPr>
    <w:rPr>
      <w:rFonts w:ascii="Consolas" w:eastAsia="Calibri" w:hAnsi="Consolas" w:cs="Arial"/>
      <w:sz w:val="21"/>
      <w:szCs w:val="21"/>
    </w:rPr>
  </w:style>
  <w:style w:type="character" w:customStyle="1" w:styleId="PlainTextChar">
    <w:name w:val="Plain Text Char"/>
    <w:basedOn w:val="DefaultParagraphFont"/>
    <w:link w:val="PlainText"/>
    <w:uiPriority w:val="99"/>
    <w:rsid w:val="009E7E4D"/>
    <w:rPr>
      <w:rFonts w:ascii="Consolas" w:eastAsia="Calibri" w:hAnsi="Consolas" w:cs="Arial"/>
      <w:sz w:val="21"/>
      <w:szCs w:val="21"/>
      <w:lang w:val="en-GB" w:eastAsia="en-US"/>
    </w:rPr>
  </w:style>
  <w:style w:type="character" w:customStyle="1" w:styleId="CRCoverPageZchn">
    <w:name w:val="CR Cover Page Zchn"/>
    <w:link w:val="CRCoverPage"/>
    <w:rsid w:val="009E7E4D"/>
    <w:rPr>
      <w:rFonts w:ascii="Arial" w:hAnsi="Arial"/>
      <w:lang w:val="en-GB" w:eastAsia="en-US"/>
    </w:rPr>
  </w:style>
  <w:style w:type="table" w:styleId="TableGrid">
    <w:name w:val="Table Grid"/>
    <w:basedOn w:val="TableNormal"/>
    <w:uiPriority w:val="39"/>
    <w:rsid w:val="009E7E4D"/>
    <w:rPr>
      <w:rFonts w:ascii="Times New Roman" w:eastAsia="SimSu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E7E4D"/>
    <w:rPr>
      <w:color w:val="605E5C"/>
      <w:shd w:val="clear" w:color="auto" w:fill="E1DFDD"/>
    </w:rPr>
  </w:style>
  <w:style w:type="paragraph" w:customStyle="1" w:styleId="TempNote">
    <w:name w:val="TempNote"/>
    <w:basedOn w:val="Normal"/>
    <w:qFormat/>
    <w:rsid w:val="009E7E4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9E7E4D"/>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9E7E4D"/>
    <w:pPr>
      <w:spacing w:before="120" w:after="0"/>
    </w:pPr>
    <w:rPr>
      <w:rFonts w:ascii="Arial" w:eastAsia="DengXian" w:hAnsi="Arial"/>
    </w:rPr>
  </w:style>
  <w:style w:type="character" w:customStyle="1" w:styleId="AltNormalChar">
    <w:name w:val="AltNormal Char"/>
    <w:link w:val="AltNormal"/>
    <w:rsid w:val="009E7E4D"/>
    <w:rPr>
      <w:rFonts w:ascii="Arial" w:eastAsia="DengXian" w:hAnsi="Arial"/>
      <w:lang w:val="en-GB" w:eastAsia="en-US"/>
    </w:rPr>
  </w:style>
  <w:style w:type="paragraph" w:customStyle="1" w:styleId="TemplateH3">
    <w:name w:val="TemplateH3"/>
    <w:basedOn w:val="Normal"/>
    <w:qFormat/>
    <w:rsid w:val="009E7E4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E7E4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rsid w:val="009E7E4D"/>
    <w:rPr>
      <w:lang w:eastAsia="en-US"/>
    </w:rPr>
  </w:style>
  <w:style w:type="character" w:customStyle="1" w:styleId="EditorsNoteChar">
    <w:name w:val="Editor's Note Char"/>
    <w:aliases w:val="EN Char"/>
    <w:rsid w:val="009E7E4D"/>
    <w:rPr>
      <w:color w:val="FF0000"/>
      <w:lang w:eastAsia="en-US"/>
    </w:rPr>
  </w:style>
  <w:style w:type="character" w:customStyle="1" w:styleId="B1Char1">
    <w:name w:val="B1 Char1"/>
    <w:rsid w:val="009E7E4D"/>
    <w:rPr>
      <w:rFonts w:ascii="Times New Roman" w:hAnsi="Times New Roman"/>
      <w:lang w:val="en-GB" w:eastAsia="en-US"/>
    </w:rPr>
  </w:style>
  <w:style w:type="character" w:customStyle="1" w:styleId="TALChar1">
    <w:name w:val="TAL Char1"/>
    <w:rsid w:val="009E7E4D"/>
    <w:rPr>
      <w:rFonts w:ascii="Arial" w:hAnsi="Arial"/>
      <w:sz w:val="18"/>
      <w:lang w:val="en-GB" w:eastAsia="en-US"/>
    </w:rPr>
  </w:style>
  <w:style w:type="paragraph" w:styleId="Bibliography">
    <w:name w:val="Bibliography"/>
    <w:basedOn w:val="Normal"/>
    <w:next w:val="Normal"/>
    <w:uiPriority w:val="37"/>
    <w:semiHidden/>
    <w:unhideWhenUsed/>
    <w:rsid w:val="009E7E4D"/>
    <w:pPr>
      <w:overflowPunct w:val="0"/>
      <w:autoSpaceDE w:val="0"/>
      <w:autoSpaceDN w:val="0"/>
      <w:adjustRightInd w:val="0"/>
      <w:textAlignment w:val="baseline"/>
    </w:pPr>
    <w:rPr>
      <w:rFonts w:eastAsia="DengXian"/>
      <w:lang w:eastAsia="en-GB"/>
    </w:rPr>
  </w:style>
  <w:style w:type="paragraph" w:styleId="BlockText">
    <w:name w:val="Block Text"/>
    <w:basedOn w:val="Normal"/>
    <w:rsid w:val="009E7E4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E7E4D"/>
    <w:pPr>
      <w:overflowPunct w:val="0"/>
      <w:autoSpaceDE w:val="0"/>
      <w:autoSpaceDN w:val="0"/>
      <w:adjustRightInd w:val="0"/>
      <w:spacing w:after="120" w:line="480" w:lineRule="auto"/>
      <w:textAlignment w:val="baseline"/>
    </w:pPr>
    <w:rPr>
      <w:rFonts w:eastAsia="DengXian"/>
      <w:lang w:eastAsia="en-GB"/>
    </w:rPr>
  </w:style>
  <w:style w:type="character" w:customStyle="1" w:styleId="BodyText2Char">
    <w:name w:val="Body Text 2 Char"/>
    <w:basedOn w:val="DefaultParagraphFont"/>
    <w:link w:val="BodyText2"/>
    <w:rsid w:val="009E7E4D"/>
    <w:rPr>
      <w:rFonts w:ascii="Times New Roman" w:eastAsia="DengXian" w:hAnsi="Times New Roman"/>
      <w:lang w:val="en-GB" w:eastAsia="en-GB"/>
    </w:rPr>
  </w:style>
  <w:style w:type="paragraph" w:styleId="BodyText3">
    <w:name w:val="Body Text 3"/>
    <w:basedOn w:val="Normal"/>
    <w:link w:val="BodyText3Char"/>
    <w:rsid w:val="009E7E4D"/>
    <w:pPr>
      <w:overflowPunct w:val="0"/>
      <w:autoSpaceDE w:val="0"/>
      <w:autoSpaceDN w:val="0"/>
      <w:adjustRightInd w:val="0"/>
      <w:spacing w:after="120"/>
      <w:textAlignment w:val="baseline"/>
    </w:pPr>
    <w:rPr>
      <w:rFonts w:eastAsia="DengXian"/>
      <w:sz w:val="16"/>
      <w:szCs w:val="16"/>
      <w:lang w:eastAsia="en-GB"/>
    </w:rPr>
  </w:style>
  <w:style w:type="character" w:customStyle="1" w:styleId="BodyText3Char">
    <w:name w:val="Body Text 3 Char"/>
    <w:basedOn w:val="DefaultParagraphFont"/>
    <w:link w:val="BodyText3"/>
    <w:rsid w:val="009E7E4D"/>
    <w:rPr>
      <w:rFonts w:ascii="Times New Roman" w:eastAsia="DengXian" w:hAnsi="Times New Roman"/>
      <w:sz w:val="16"/>
      <w:szCs w:val="16"/>
      <w:lang w:val="en-GB" w:eastAsia="en-GB"/>
    </w:rPr>
  </w:style>
  <w:style w:type="paragraph" w:styleId="BodyTextFirstIndent">
    <w:name w:val="Body Text First Indent"/>
    <w:basedOn w:val="BodyText"/>
    <w:link w:val="BodyTextFirstIndentChar"/>
    <w:rsid w:val="009E7E4D"/>
    <w:pPr>
      <w:spacing w:after="180"/>
      <w:ind w:firstLine="360"/>
    </w:pPr>
  </w:style>
  <w:style w:type="character" w:customStyle="1" w:styleId="BodyTextFirstIndentChar">
    <w:name w:val="Body Text First Indent Char"/>
    <w:basedOn w:val="BodyTextChar"/>
    <w:link w:val="BodyTextFirstIndent"/>
    <w:rsid w:val="009E7E4D"/>
    <w:rPr>
      <w:rFonts w:ascii="Times New Roman" w:eastAsia="DengXian" w:hAnsi="Times New Roman"/>
      <w:lang w:val="en-GB" w:eastAsia="en-GB"/>
    </w:rPr>
  </w:style>
  <w:style w:type="paragraph" w:styleId="BodyTextIndent">
    <w:name w:val="Body Text Indent"/>
    <w:basedOn w:val="Normal"/>
    <w:link w:val="BodyTextIndentChar"/>
    <w:rsid w:val="009E7E4D"/>
    <w:pPr>
      <w:overflowPunct w:val="0"/>
      <w:autoSpaceDE w:val="0"/>
      <w:autoSpaceDN w:val="0"/>
      <w:adjustRightInd w:val="0"/>
      <w:spacing w:after="120"/>
      <w:ind w:left="283"/>
      <w:textAlignment w:val="baseline"/>
    </w:pPr>
    <w:rPr>
      <w:rFonts w:eastAsia="DengXian"/>
      <w:lang w:eastAsia="en-GB"/>
    </w:rPr>
  </w:style>
  <w:style w:type="character" w:customStyle="1" w:styleId="BodyTextIndentChar">
    <w:name w:val="Body Text Indent Char"/>
    <w:basedOn w:val="DefaultParagraphFont"/>
    <w:link w:val="BodyTextIndent"/>
    <w:rsid w:val="009E7E4D"/>
    <w:rPr>
      <w:rFonts w:ascii="Times New Roman" w:eastAsia="DengXian" w:hAnsi="Times New Roman"/>
      <w:lang w:val="en-GB" w:eastAsia="en-GB"/>
    </w:rPr>
  </w:style>
  <w:style w:type="paragraph" w:styleId="BodyTextFirstIndent2">
    <w:name w:val="Body Text First Indent 2"/>
    <w:basedOn w:val="BodyTextIndent"/>
    <w:link w:val="BodyTextFirstIndent2Char"/>
    <w:rsid w:val="009E7E4D"/>
    <w:pPr>
      <w:spacing w:after="180"/>
      <w:ind w:left="360" w:firstLine="360"/>
    </w:pPr>
  </w:style>
  <w:style w:type="character" w:customStyle="1" w:styleId="BodyTextFirstIndent2Char">
    <w:name w:val="Body Text First Indent 2 Char"/>
    <w:basedOn w:val="BodyTextIndentChar"/>
    <w:link w:val="BodyTextFirstIndent2"/>
    <w:rsid w:val="009E7E4D"/>
    <w:rPr>
      <w:rFonts w:ascii="Times New Roman" w:eastAsia="DengXian" w:hAnsi="Times New Roman"/>
      <w:lang w:val="en-GB" w:eastAsia="en-GB"/>
    </w:rPr>
  </w:style>
  <w:style w:type="paragraph" w:styleId="BodyTextIndent2">
    <w:name w:val="Body Text Indent 2"/>
    <w:basedOn w:val="Normal"/>
    <w:link w:val="BodyTextIndent2Char"/>
    <w:rsid w:val="009E7E4D"/>
    <w:pPr>
      <w:overflowPunct w:val="0"/>
      <w:autoSpaceDE w:val="0"/>
      <w:autoSpaceDN w:val="0"/>
      <w:adjustRightInd w:val="0"/>
      <w:spacing w:after="120" w:line="480" w:lineRule="auto"/>
      <w:ind w:left="283"/>
      <w:textAlignment w:val="baseline"/>
    </w:pPr>
    <w:rPr>
      <w:rFonts w:eastAsia="DengXian"/>
      <w:lang w:eastAsia="en-GB"/>
    </w:rPr>
  </w:style>
  <w:style w:type="character" w:customStyle="1" w:styleId="BodyTextIndent2Char">
    <w:name w:val="Body Text Indent 2 Char"/>
    <w:basedOn w:val="DefaultParagraphFont"/>
    <w:link w:val="BodyTextIndent2"/>
    <w:rsid w:val="009E7E4D"/>
    <w:rPr>
      <w:rFonts w:ascii="Times New Roman" w:eastAsia="DengXian" w:hAnsi="Times New Roman"/>
      <w:lang w:val="en-GB" w:eastAsia="en-GB"/>
    </w:rPr>
  </w:style>
  <w:style w:type="paragraph" w:styleId="BodyTextIndent3">
    <w:name w:val="Body Text Indent 3"/>
    <w:basedOn w:val="Normal"/>
    <w:link w:val="BodyTextIndent3Char"/>
    <w:rsid w:val="009E7E4D"/>
    <w:pPr>
      <w:overflowPunct w:val="0"/>
      <w:autoSpaceDE w:val="0"/>
      <w:autoSpaceDN w:val="0"/>
      <w:adjustRightInd w:val="0"/>
      <w:spacing w:after="120"/>
      <w:ind w:left="283"/>
      <w:textAlignment w:val="baseline"/>
    </w:pPr>
    <w:rPr>
      <w:rFonts w:eastAsia="DengXian"/>
      <w:sz w:val="16"/>
      <w:szCs w:val="16"/>
      <w:lang w:eastAsia="en-GB"/>
    </w:rPr>
  </w:style>
  <w:style w:type="character" w:customStyle="1" w:styleId="BodyTextIndent3Char">
    <w:name w:val="Body Text Indent 3 Char"/>
    <w:basedOn w:val="DefaultParagraphFont"/>
    <w:link w:val="BodyTextIndent3"/>
    <w:rsid w:val="009E7E4D"/>
    <w:rPr>
      <w:rFonts w:ascii="Times New Roman" w:eastAsia="DengXian" w:hAnsi="Times New Roman"/>
      <w:sz w:val="16"/>
      <w:szCs w:val="16"/>
      <w:lang w:val="en-GB" w:eastAsia="en-GB"/>
    </w:rPr>
  </w:style>
  <w:style w:type="paragraph" w:styleId="Closing">
    <w:name w:val="Closing"/>
    <w:basedOn w:val="Normal"/>
    <w:link w:val="ClosingChar"/>
    <w:rsid w:val="009E7E4D"/>
    <w:pPr>
      <w:overflowPunct w:val="0"/>
      <w:autoSpaceDE w:val="0"/>
      <w:autoSpaceDN w:val="0"/>
      <w:adjustRightInd w:val="0"/>
      <w:spacing w:after="0"/>
      <w:ind w:left="4252"/>
      <w:textAlignment w:val="baseline"/>
    </w:pPr>
    <w:rPr>
      <w:rFonts w:eastAsia="DengXian"/>
      <w:lang w:eastAsia="en-GB"/>
    </w:rPr>
  </w:style>
  <w:style w:type="character" w:customStyle="1" w:styleId="ClosingChar">
    <w:name w:val="Closing Char"/>
    <w:basedOn w:val="DefaultParagraphFont"/>
    <w:link w:val="Closing"/>
    <w:rsid w:val="009E7E4D"/>
    <w:rPr>
      <w:rFonts w:ascii="Times New Roman" w:eastAsia="DengXian" w:hAnsi="Times New Roman"/>
      <w:lang w:val="en-GB" w:eastAsia="en-GB"/>
    </w:rPr>
  </w:style>
  <w:style w:type="paragraph" w:styleId="Date">
    <w:name w:val="Date"/>
    <w:basedOn w:val="Normal"/>
    <w:next w:val="Normal"/>
    <w:link w:val="DateChar"/>
    <w:rsid w:val="009E7E4D"/>
    <w:pPr>
      <w:overflowPunct w:val="0"/>
      <w:autoSpaceDE w:val="0"/>
      <w:autoSpaceDN w:val="0"/>
      <w:adjustRightInd w:val="0"/>
      <w:textAlignment w:val="baseline"/>
    </w:pPr>
    <w:rPr>
      <w:rFonts w:eastAsia="DengXian"/>
      <w:lang w:eastAsia="en-GB"/>
    </w:rPr>
  </w:style>
  <w:style w:type="character" w:customStyle="1" w:styleId="DateChar">
    <w:name w:val="Date Char"/>
    <w:basedOn w:val="DefaultParagraphFont"/>
    <w:link w:val="Date"/>
    <w:rsid w:val="009E7E4D"/>
    <w:rPr>
      <w:rFonts w:ascii="Times New Roman" w:eastAsia="DengXian" w:hAnsi="Times New Roman"/>
      <w:lang w:val="en-GB" w:eastAsia="en-GB"/>
    </w:rPr>
  </w:style>
  <w:style w:type="paragraph" w:styleId="E-mailSignature">
    <w:name w:val="E-mail Signature"/>
    <w:basedOn w:val="Normal"/>
    <w:link w:val="E-mailSignatureChar"/>
    <w:rsid w:val="009E7E4D"/>
    <w:pPr>
      <w:overflowPunct w:val="0"/>
      <w:autoSpaceDE w:val="0"/>
      <w:autoSpaceDN w:val="0"/>
      <w:adjustRightInd w:val="0"/>
      <w:spacing w:after="0"/>
      <w:textAlignment w:val="baseline"/>
    </w:pPr>
    <w:rPr>
      <w:rFonts w:eastAsia="DengXian"/>
      <w:lang w:eastAsia="en-GB"/>
    </w:rPr>
  </w:style>
  <w:style w:type="character" w:customStyle="1" w:styleId="E-mailSignatureChar">
    <w:name w:val="E-mail Signature Char"/>
    <w:basedOn w:val="DefaultParagraphFont"/>
    <w:link w:val="E-mailSignature"/>
    <w:rsid w:val="009E7E4D"/>
    <w:rPr>
      <w:rFonts w:ascii="Times New Roman" w:eastAsia="DengXian" w:hAnsi="Times New Roman"/>
      <w:lang w:val="en-GB" w:eastAsia="en-GB"/>
    </w:rPr>
  </w:style>
  <w:style w:type="paragraph" w:styleId="EndnoteText">
    <w:name w:val="endnote text"/>
    <w:basedOn w:val="Normal"/>
    <w:link w:val="EndnoteTextChar"/>
    <w:rsid w:val="009E7E4D"/>
    <w:pPr>
      <w:overflowPunct w:val="0"/>
      <w:autoSpaceDE w:val="0"/>
      <w:autoSpaceDN w:val="0"/>
      <w:adjustRightInd w:val="0"/>
      <w:spacing w:after="0"/>
      <w:textAlignment w:val="baseline"/>
    </w:pPr>
    <w:rPr>
      <w:rFonts w:eastAsia="DengXian"/>
      <w:lang w:eastAsia="en-GB"/>
    </w:rPr>
  </w:style>
  <w:style w:type="character" w:customStyle="1" w:styleId="EndnoteTextChar">
    <w:name w:val="Endnote Text Char"/>
    <w:basedOn w:val="DefaultParagraphFont"/>
    <w:link w:val="EndnoteText"/>
    <w:rsid w:val="009E7E4D"/>
    <w:rPr>
      <w:rFonts w:ascii="Times New Roman" w:eastAsia="DengXian" w:hAnsi="Times New Roman"/>
      <w:lang w:val="en-GB" w:eastAsia="en-GB"/>
    </w:rPr>
  </w:style>
  <w:style w:type="paragraph" w:styleId="EnvelopeAddress">
    <w:name w:val="envelope address"/>
    <w:basedOn w:val="Normal"/>
    <w:rsid w:val="009E7E4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E7E4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E7E4D"/>
    <w:pPr>
      <w:overflowPunct w:val="0"/>
      <w:autoSpaceDE w:val="0"/>
      <w:autoSpaceDN w:val="0"/>
      <w:adjustRightInd w:val="0"/>
      <w:spacing w:after="0"/>
      <w:textAlignment w:val="baseline"/>
    </w:pPr>
    <w:rPr>
      <w:rFonts w:eastAsia="DengXian"/>
      <w:i/>
      <w:iCs/>
      <w:lang w:eastAsia="en-GB"/>
    </w:rPr>
  </w:style>
  <w:style w:type="character" w:customStyle="1" w:styleId="HTMLAddressChar">
    <w:name w:val="HTML Address Char"/>
    <w:basedOn w:val="DefaultParagraphFont"/>
    <w:link w:val="HTMLAddress"/>
    <w:rsid w:val="009E7E4D"/>
    <w:rPr>
      <w:rFonts w:ascii="Times New Roman" w:eastAsia="DengXian" w:hAnsi="Times New Roman"/>
      <w:i/>
      <w:iCs/>
      <w:lang w:val="en-GB" w:eastAsia="en-GB"/>
    </w:rPr>
  </w:style>
  <w:style w:type="paragraph" w:styleId="HTMLPreformatted">
    <w:name w:val="HTML Preformatted"/>
    <w:basedOn w:val="Normal"/>
    <w:link w:val="HTMLPreformattedChar"/>
    <w:rsid w:val="009E7E4D"/>
    <w:pPr>
      <w:overflowPunct w:val="0"/>
      <w:autoSpaceDE w:val="0"/>
      <w:autoSpaceDN w:val="0"/>
      <w:adjustRightInd w:val="0"/>
      <w:spacing w:after="0"/>
      <w:textAlignment w:val="baseline"/>
    </w:pPr>
    <w:rPr>
      <w:rFonts w:ascii="Consolas" w:eastAsia="DengXian" w:hAnsi="Consolas"/>
      <w:lang w:eastAsia="en-GB"/>
    </w:rPr>
  </w:style>
  <w:style w:type="character" w:customStyle="1" w:styleId="HTMLPreformattedChar">
    <w:name w:val="HTML Preformatted Char"/>
    <w:basedOn w:val="DefaultParagraphFont"/>
    <w:link w:val="HTMLPreformatted"/>
    <w:rsid w:val="009E7E4D"/>
    <w:rPr>
      <w:rFonts w:ascii="Consolas" w:eastAsia="DengXian" w:hAnsi="Consolas"/>
      <w:lang w:val="en-GB" w:eastAsia="en-GB"/>
    </w:rPr>
  </w:style>
  <w:style w:type="paragraph" w:styleId="Index3">
    <w:name w:val="index 3"/>
    <w:basedOn w:val="Normal"/>
    <w:next w:val="Normal"/>
    <w:rsid w:val="009E7E4D"/>
    <w:pPr>
      <w:overflowPunct w:val="0"/>
      <w:autoSpaceDE w:val="0"/>
      <w:autoSpaceDN w:val="0"/>
      <w:adjustRightInd w:val="0"/>
      <w:spacing w:after="0"/>
      <w:ind w:left="600" w:hanging="200"/>
      <w:textAlignment w:val="baseline"/>
    </w:pPr>
    <w:rPr>
      <w:rFonts w:eastAsia="DengXian"/>
      <w:lang w:eastAsia="en-GB"/>
    </w:rPr>
  </w:style>
  <w:style w:type="paragraph" w:styleId="Index4">
    <w:name w:val="index 4"/>
    <w:basedOn w:val="Normal"/>
    <w:next w:val="Normal"/>
    <w:rsid w:val="009E7E4D"/>
    <w:pPr>
      <w:overflowPunct w:val="0"/>
      <w:autoSpaceDE w:val="0"/>
      <w:autoSpaceDN w:val="0"/>
      <w:adjustRightInd w:val="0"/>
      <w:spacing w:after="0"/>
      <w:ind w:left="800" w:hanging="200"/>
      <w:textAlignment w:val="baseline"/>
    </w:pPr>
    <w:rPr>
      <w:rFonts w:eastAsia="DengXian"/>
      <w:lang w:eastAsia="en-GB"/>
    </w:rPr>
  </w:style>
  <w:style w:type="paragraph" w:styleId="Index5">
    <w:name w:val="index 5"/>
    <w:basedOn w:val="Normal"/>
    <w:next w:val="Normal"/>
    <w:rsid w:val="009E7E4D"/>
    <w:pPr>
      <w:overflowPunct w:val="0"/>
      <w:autoSpaceDE w:val="0"/>
      <w:autoSpaceDN w:val="0"/>
      <w:adjustRightInd w:val="0"/>
      <w:spacing w:after="0"/>
      <w:ind w:left="1000" w:hanging="200"/>
      <w:textAlignment w:val="baseline"/>
    </w:pPr>
    <w:rPr>
      <w:rFonts w:eastAsia="DengXian"/>
      <w:lang w:eastAsia="en-GB"/>
    </w:rPr>
  </w:style>
  <w:style w:type="paragraph" w:styleId="Index6">
    <w:name w:val="index 6"/>
    <w:basedOn w:val="Normal"/>
    <w:next w:val="Normal"/>
    <w:rsid w:val="009E7E4D"/>
    <w:pPr>
      <w:overflowPunct w:val="0"/>
      <w:autoSpaceDE w:val="0"/>
      <w:autoSpaceDN w:val="0"/>
      <w:adjustRightInd w:val="0"/>
      <w:spacing w:after="0"/>
      <w:ind w:left="1200" w:hanging="200"/>
      <w:textAlignment w:val="baseline"/>
    </w:pPr>
    <w:rPr>
      <w:rFonts w:eastAsia="DengXian"/>
      <w:lang w:eastAsia="en-GB"/>
    </w:rPr>
  </w:style>
  <w:style w:type="paragraph" w:styleId="Index7">
    <w:name w:val="index 7"/>
    <w:basedOn w:val="Normal"/>
    <w:next w:val="Normal"/>
    <w:rsid w:val="009E7E4D"/>
    <w:pPr>
      <w:overflowPunct w:val="0"/>
      <w:autoSpaceDE w:val="0"/>
      <w:autoSpaceDN w:val="0"/>
      <w:adjustRightInd w:val="0"/>
      <w:spacing w:after="0"/>
      <w:ind w:left="1400" w:hanging="200"/>
      <w:textAlignment w:val="baseline"/>
    </w:pPr>
    <w:rPr>
      <w:rFonts w:eastAsia="DengXian"/>
      <w:lang w:eastAsia="en-GB"/>
    </w:rPr>
  </w:style>
  <w:style w:type="paragraph" w:styleId="Index8">
    <w:name w:val="index 8"/>
    <w:basedOn w:val="Normal"/>
    <w:next w:val="Normal"/>
    <w:rsid w:val="009E7E4D"/>
    <w:pPr>
      <w:overflowPunct w:val="0"/>
      <w:autoSpaceDE w:val="0"/>
      <w:autoSpaceDN w:val="0"/>
      <w:adjustRightInd w:val="0"/>
      <w:spacing w:after="0"/>
      <w:ind w:left="1600" w:hanging="200"/>
      <w:textAlignment w:val="baseline"/>
    </w:pPr>
    <w:rPr>
      <w:rFonts w:eastAsia="DengXian"/>
      <w:lang w:eastAsia="en-GB"/>
    </w:rPr>
  </w:style>
  <w:style w:type="paragraph" w:styleId="Index9">
    <w:name w:val="index 9"/>
    <w:basedOn w:val="Normal"/>
    <w:next w:val="Normal"/>
    <w:rsid w:val="009E7E4D"/>
    <w:pPr>
      <w:overflowPunct w:val="0"/>
      <w:autoSpaceDE w:val="0"/>
      <w:autoSpaceDN w:val="0"/>
      <w:adjustRightInd w:val="0"/>
      <w:spacing w:after="0"/>
      <w:ind w:left="1800" w:hanging="200"/>
      <w:textAlignment w:val="baseline"/>
    </w:pPr>
    <w:rPr>
      <w:rFonts w:eastAsia="DengXian"/>
      <w:lang w:eastAsia="en-GB"/>
    </w:rPr>
  </w:style>
  <w:style w:type="paragraph" w:styleId="IndexHeading">
    <w:name w:val="index heading"/>
    <w:basedOn w:val="Normal"/>
    <w:next w:val="Index1"/>
    <w:rsid w:val="009E7E4D"/>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E7E4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DengXian"/>
      <w:i/>
      <w:iCs/>
      <w:color w:val="4F81BD" w:themeColor="accent1"/>
      <w:lang w:eastAsia="en-GB"/>
    </w:rPr>
  </w:style>
  <w:style w:type="character" w:customStyle="1" w:styleId="IntenseQuoteChar">
    <w:name w:val="Intense Quote Char"/>
    <w:basedOn w:val="DefaultParagraphFont"/>
    <w:link w:val="IntenseQuote"/>
    <w:uiPriority w:val="30"/>
    <w:rsid w:val="009E7E4D"/>
    <w:rPr>
      <w:rFonts w:ascii="Times New Roman" w:eastAsia="DengXian" w:hAnsi="Times New Roman"/>
      <w:i/>
      <w:iCs/>
      <w:color w:val="4F81BD" w:themeColor="accent1"/>
      <w:lang w:val="en-GB" w:eastAsia="en-GB"/>
    </w:rPr>
  </w:style>
  <w:style w:type="paragraph" w:styleId="ListContinue">
    <w:name w:val="List Continue"/>
    <w:basedOn w:val="Normal"/>
    <w:rsid w:val="009E7E4D"/>
    <w:pPr>
      <w:overflowPunct w:val="0"/>
      <w:autoSpaceDE w:val="0"/>
      <w:autoSpaceDN w:val="0"/>
      <w:adjustRightInd w:val="0"/>
      <w:spacing w:after="120"/>
      <w:ind w:left="283"/>
      <w:contextualSpacing/>
      <w:textAlignment w:val="baseline"/>
    </w:pPr>
    <w:rPr>
      <w:rFonts w:eastAsia="DengXian"/>
      <w:lang w:eastAsia="en-GB"/>
    </w:rPr>
  </w:style>
  <w:style w:type="paragraph" w:styleId="ListContinue2">
    <w:name w:val="List Continue 2"/>
    <w:basedOn w:val="Normal"/>
    <w:rsid w:val="009E7E4D"/>
    <w:pPr>
      <w:overflowPunct w:val="0"/>
      <w:autoSpaceDE w:val="0"/>
      <w:autoSpaceDN w:val="0"/>
      <w:adjustRightInd w:val="0"/>
      <w:spacing w:after="120"/>
      <w:ind w:left="566"/>
      <w:contextualSpacing/>
      <w:textAlignment w:val="baseline"/>
    </w:pPr>
    <w:rPr>
      <w:rFonts w:eastAsia="DengXian"/>
      <w:lang w:eastAsia="en-GB"/>
    </w:rPr>
  </w:style>
  <w:style w:type="paragraph" w:styleId="ListContinue3">
    <w:name w:val="List Continue 3"/>
    <w:basedOn w:val="Normal"/>
    <w:rsid w:val="009E7E4D"/>
    <w:pPr>
      <w:overflowPunct w:val="0"/>
      <w:autoSpaceDE w:val="0"/>
      <w:autoSpaceDN w:val="0"/>
      <w:adjustRightInd w:val="0"/>
      <w:spacing w:after="120"/>
      <w:ind w:left="849"/>
      <w:contextualSpacing/>
      <w:textAlignment w:val="baseline"/>
    </w:pPr>
    <w:rPr>
      <w:rFonts w:eastAsia="DengXian"/>
      <w:lang w:eastAsia="en-GB"/>
    </w:rPr>
  </w:style>
  <w:style w:type="paragraph" w:styleId="ListContinue4">
    <w:name w:val="List Continue 4"/>
    <w:basedOn w:val="Normal"/>
    <w:rsid w:val="009E7E4D"/>
    <w:pPr>
      <w:overflowPunct w:val="0"/>
      <w:autoSpaceDE w:val="0"/>
      <w:autoSpaceDN w:val="0"/>
      <w:adjustRightInd w:val="0"/>
      <w:spacing w:after="120"/>
      <w:ind w:left="1132"/>
      <w:contextualSpacing/>
      <w:textAlignment w:val="baseline"/>
    </w:pPr>
    <w:rPr>
      <w:rFonts w:eastAsia="DengXian"/>
      <w:lang w:eastAsia="en-GB"/>
    </w:rPr>
  </w:style>
  <w:style w:type="paragraph" w:styleId="ListContinue5">
    <w:name w:val="List Continue 5"/>
    <w:basedOn w:val="Normal"/>
    <w:rsid w:val="009E7E4D"/>
    <w:pPr>
      <w:overflowPunct w:val="0"/>
      <w:autoSpaceDE w:val="0"/>
      <w:autoSpaceDN w:val="0"/>
      <w:adjustRightInd w:val="0"/>
      <w:spacing w:after="120"/>
      <w:ind w:left="1415"/>
      <w:contextualSpacing/>
      <w:textAlignment w:val="baseline"/>
    </w:pPr>
    <w:rPr>
      <w:rFonts w:eastAsia="DengXian"/>
      <w:lang w:eastAsia="en-GB"/>
    </w:rPr>
  </w:style>
  <w:style w:type="paragraph" w:styleId="ListNumber3">
    <w:name w:val="List Number 3"/>
    <w:basedOn w:val="Normal"/>
    <w:rsid w:val="009E7E4D"/>
    <w:pPr>
      <w:numPr>
        <w:numId w:val="15"/>
      </w:numPr>
      <w:overflowPunct w:val="0"/>
      <w:autoSpaceDE w:val="0"/>
      <w:autoSpaceDN w:val="0"/>
      <w:adjustRightInd w:val="0"/>
      <w:contextualSpacing/>
      <w:textAlignment w:val="baseline"/>
    </w:pPr>
    <w:rPr>
      <w:rFonts w:eastAsia="DengXian"/>
      <w:lang w:eastAsia="en-GB"/>
    </w:rPr>
  </w:style>
  <w:style w:type="paragraph" w:styleId="ListNumber4">
    <w:name w:val="List Number 4"/>
    <w:basedOn w:val="Normal"/>
    <w:rsid w:val="009E7E4D"/>
    <w:pPr>
      <w:numPr>
        <w:numId w:val="16"/>
      </w:numPr>
      <w:overflowPunct w:val="0"/>
      <w:autoSpaceDE w:val="0"/>
      <w:autoSpaceDN w:val="0"/>
      <w:adjustRightInd w:val="0"/>
      <w:contextualSpacing/>
      <w:textAlignment w:val="baseline"/>
    </w:pPr>
    <w:rPr>
      <w:rFonts w:eastAsia="DengXian"/>
      <w:lang w:eastAsia="en-GB"/>
    </w:rPr>
  </w:style>
  <w:style w:type="paragraph" w:styleId="ListNumber5">
    <w:name w:val="List Number 5"/>
    <w:basedOn w:val="Normal"/>
    <w:rsid w:val="009E7E4D"/>
    <w:pPr>
      <w:numPr>
        <w:numId w:val="17"/>
      </w:numPr>
      <w:overflowPunct w:val="0"/>
      <w:autoSpaceDE w:val="0"/>
      <w:autoSpaceDN w:val="0"/>
      <w:adjustRightInd w:val="0"/>
      <w:contextualSpacing/>
      <w:textAlignment w:val="baseline"/>
    </w:pPr>
    <w:rPr>
      <w:rFonts w:eastAsia="DengXian"/>
      <w:lang w:eastAsia="en-GB"/>
    </w:rPr>
  </w:style>
  <w:style w:type="paragraph" w:styleId="MacroText">
    <w:name w:val="macro"/>
    <w:link w:val="MacroTextChar"/>
    <w:rsid w:val="009E7E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DengXian" w:hAnsi="Consolas"/>
      <w:lang w:val="en-GB" w:eastAsia="en-GB"/>
    </w:rPr>
  </w:style>
  <w:style w:type="character" w:customStyle="1" w:styleId="MacroTextChar">
    <w:name w:val="Macro Text Char"/>
    <w:basedOn w:val="DefaultParagraphFont"/>
    <w:link w:val="MacroText"/>
    <w:rsid w:val="009E7E4D"/>
    <w:rPr>
      <w:rFonts w:ascii="Consolas" w:eastAsia="DengXian" w:hAnsi="Consolas"/>
      <w:lang w:val="en-GB" w:eastAsia="en-GB"/>
    </w:rPr>
  </w:style>
  <w:style w:type="paragraph" w:styleId="MessageHeader">
    <w:name w:val="Message Header"/>
    <w:basedOn w:val="Normal"/>
    <w:link w:val="MessageHeaderChar"/>
    <w:rsid w:val="009E7E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E7E4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E7E4D"/>
    <w:pPr>
      <w:overflowPunct w:val="0"/>
      <w:autoSpaceDE w:val="0"/>
      <w:autoSpaceDN w:val="0"/>
      <w:adjustRightInd w:val="0"/>
      <w:textAlignment w:val="baseline"/>
    </w:pPr>
    <w:rPr>
      <w:rFonts w:ascii="Times New Roman" w:eastAsia="DengXian" w:hAnsi="Times New Roman"/>
      <w:lang w:val="en-GB" w:eastAsia="en-GB"/>
    </w:rPr>
  </w:style>
  <w:style w:type="paragraph" w:styleId="NormalWeb">
    <w:name w:val="Normal (Web)"/>
    <w:basedOn w:val="Normal"/>
    <w:rsid w:val="009E7E4D"/>
    <w:pPr>
      <w:overflowPunct w:val="0"/>
      <w:autoSpaceDE w:val="0"/>
      <w:autoSpaceDN w:val="0"/>
      <w:adjustRightInd w:val="0"/>
      <w:textAlignment w:val="baseline"/>
    </w:pPr>
    <w:rPr>
      <w:rFonts w:eastAsia="DengXian"/>
      <w:sz w:val="24"/>
      <w:szCs w:val="24"/>
      <w:lang w:eastAsia="en-GB"/>
    </w:rPr>
  </w:style>
  <w:style w:type="paragraph" w:styleId="NormalIndent">
    <w:name w:val="Normal Indent"/>
    <w:basedOn w:val="Normal"/>
    <w:rsid w:val="009E7E4D"/>
    <w:pPr>
      <w:overflowPunct w:val="0"/>
      <w:autoSpaceDE w:val="0"/>
      <w:autoSpaceDN w:val="0"/>
      <w:adjustRightInd w:val="0"/>
      <w:ind w:left="720"/>
      <w:textAlignment w:val="baseline"/>
    </w:pPr>
    <w:rPr>
      <w:rFonts w:eastAsia="DengXian"/>
      <w:lang w:eastAsia="en-GB"/>
    </w:rPr>
  </w:style>
  <w:style w:type="paragraph" w:styleId="NoteHeading">
    <w:name w:val="Note Heading"/>
    <w:basedOn w:val="Normal"/>
    <w:next w:val="Normal"/>
    <w:link w:val="NoteHeadingChar"/>
    <w:rsid w:val="009E7E4D"/>
    <w:pPr>
      <w:overflowPunct w:val="0"/>
      <w:autoSpaceDE w:val="0"/>
      <w:autoSpaceDN w:val="0"/>
      <w:adjustRightInd w:val="0"/>
      <w:spacing w:after="0"/>
      <w:textAlignment w:val="baseline"/>
    </w:pPr>
    <w:rPr>
      <w:rFonts w:eastAsia="DengXian"/>
      <w:lang w:eastAsia="en-GB"/>
    </w:rPr>
  </w:style>
  <w:style w:type="character" w:customStyle="1" w:styleId="NoteHeadingChar">
    <w:name w:val="Note Heading Char"/>
    <w:basedOn w:val="DefaultParagraphFont"/>
    <w:link w:val="NoteHeading"/>
    <w:rsid w:val="009E7E4D"/>
    <w:rPr>
      <w:rFonts w:ascii="Times New Roman" w:eastAsia="DengXian" w:hAnsi="Times New Roman"/>
      <w:lang w:val="en-GB" w:eastAsia="en-GB"/>
    </w:rPr>
  </w:style>
  <w:style w:type="paragraph" w:styleId="Quote">
    <w:name w:val="Quote"/>
    <w:basedOn w:val="Normal"/>
    <w:next w:val="Normal"/>
    <w:link w:val="QuoteChar"/>
    <w:uiPriority w:val="29"/>
    <w:qFormat/>
    <w:rsid w:val="009E7E4D"/>
    <w:pPr>
      <w:overflowPunct w:val="0"/>
      <w:autoSpaceDE w:val="0"/>
      <w:autoSpaceDN w:val="0"/>
      <w:adjustRightInd w:val="0"/>
      <w:spacing w:before="200" w:after="160"/>
      <w:ind w:left="864" w:right="864"/>
      <w:jc w:val="center"/>
      <w:textAlignment w:val="baseline"/>
    </w:pPr>
    <w:rPr>
      <w:rFonts w:eastAsia="DengXian"/>
      <w:i/>
      <w:iCs/>
      <w:color w:val="404040" w:themeColor="text1" w:themeTint="BF"/>
      <w:lang w:eastAsia="en-GB"/>
    </w:rPr>
  </w:style>
  <w:style w:type="character" w:customStyle="1" w:styleId="QuoteChar">
    <w:name w:val="Quote Char"/>
    <w:basedOn w:val="DefaultParagraphFont"/>
    <w:link w:val="Quote"/>
    <w:uiPriority w:val="29"/>
    <w:rsid w:val="009E7E4D"/>
    <w:rPr>
      <w:rFonts w:ascii="Times New Roman" w:eastAsia="DengXian" w:hAnsi="Times New Roman"/>
      <w:i/>
      <w:iCs/>
      <w:color w:val="404040" w:themeColor="text1" w:themeTint="BF"/>
      <w:lang w:val="en-GB" w:eastAsia="en-GB"/>
    </w:rPr>
  </w:style>
  <w:style w:type="paragraph" w:styleId="Salutation">
    <w:name w:val="Salutation"/>
    <w:basedOn w:val="Normal"/>
    <w:next w:val="Normal"/>
    <w:link w:val="SalutationChar"/>
    <w:rsid w:val="009E7E4D"/>
    <w:pPr>
      <w:overflowPunct w:val="0"/>
      <w:autoSpaceDE w:val="0"/>
      <w:autoSpaceDN w:val="0"/>
      <w:adjustRightInd w:val="0"/>
      <w:textAlignment w:val="baseline"/>
    </w:pPr>
    <w:rPr>
      <w:rFonts w:eastAsia="DengXian"/>
      <w:lang w:eastAsia="en-GB"/>
    </w:rPr>
  </w:style>
  <w:style w:type="character" w:customStyle="1" w:styleId="SalutationChar">
    <w:name w:val="Salutation Char"/>
    <w:basedOn w:val="DefaultParagraphFont"/>
    <w:link w:val="Salutation"/>
    <w:rsid w:val="009E7E4D"/>
    <w:rPr>
      <w:rFonts w:ascii="Times New Roman" w:eastAsia="DengXian" w:hAnsi="Times New Roman"/>
      <w:lang w:val="en-GB" w:eastAsia="en-GB"/>
    </w:rPr>
  </w:style>
  <w:style w:type="paragraph" w:styleId="Signature">
    <w:name w:val="Signature"/>
    <w:basedOn w:val="Normal"/>
    <w:link w:val="SignatureChar"/>
    <w:rsid w:val="009E7E4D"/>
    <w:pPr>
      <w:overflowPunct w:val="0"/>
      <w:autoSpaceDE w:val="0"/>
      <w:autoSpaceDN w:val="0"/>
      <w:adjustRightInd w:val="0"/>
      <w:spacing w:after="0"/>
      <w:ind w:left="4252"/>
      <w:textAlignment w:val="baseline"/>
    </w:pPr>
    <w:rPr>
      <w:rFonts w:eastAsia="DengXian"/>
      <w:lang w:eastAsia="en-GB"/>
    </w:rPr>
  </w:style>
  <w:style w:type="character" w:customStyle="1" w:styleId="SignatureChar">
    <w:name w:val="Signature Char"/>
    <w:basedOn w:val="DefaultParagraphFont"/>
    <w:link w:val="Signature"/>
    <w:rsid w:val="009E7E4D"/>
    <w:rPr>
      <w:rFonts w:ascii="Times New Roman" w:eastAsia="DengXian" w:hAnsi="Times New Roman"/>
      <w:lang w:val="en-GB" w:eastAsia="en-GB"/>
    </w:rPr>
  </w:style>
  <w:style w:type="paragraph" w:styleId="Subtitle">
    <w:name w:val="Subtitle"/>
    <w:basedOn w:val="Normal"/>
    <w:next w:val="Normal"/>
    <w:link w:val="SubtitleChar"/>
    <w:qFormat/>
    <w:rsid w:val="009E7E4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E7E4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E7E4D"/>
    <w:pPr>
      <w:overflowPunct w:val="0"/>
      <w:autoSpaceDE w:val="0"/>
      <w:autoSpaceDN w:val="0"/>
      <w:adjustRightInd w:val="0"/>
      <w:spacing w:after="0"/>
      <w:ind w:left="200" w:hanging="200"/>
      <w:textAlignment w:val="baseline"/>
    </w:pPr>
    <w:rPr>
      <w:rFonts w:eastAsia="DengXian"/>
      <w:lang w:eastAsia="en-GB"/>
    </w:rPr>
  </w:style>
  <w:style w:type="paragraph" w:styleId="TableofFigures">
    <w:name w:val="table of figures"/>
    <w:basedOn w:val="Normal"/>
    <w:next w:val="Normal"/>
    <w:rsid w:val="009E7E4D"/>
    <w:pPr>
      <w:overflowPunct w:val="0"/>
      <w:autoSpaceDE w:val="0"/>
      <w:autoSpaceDN w:val="0"/>
      <w:adjustRightInd w:val="0"/>
      <w:spacing w:after="0"/>
      <w:textAlignment w:val="baseline"/>
    </w:pPr>
    <w:rPr>
      <w:rFonts w:eastAsia="DengXian"/>
      <w:lang w:eastAsia="en-GB"/>
    </w:rPr>
  </w:style>
  <w:style w:type="paragraph" w:styleId="Title">
    <w:name w:val="Title"/>
    <w:basedOn w:val="Normal"/>
    <w:next w:val="Normal"/>
    <w:link w:val="TitleChar"/>
    <w:qFormat/>
    <w:rsid w:val="009E7E4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E7E4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E7E4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E7E4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CEBD7-4FE2-4C36-ABDF-5BC66CD6E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6</Pages>
  <Words>1606</Words>
  <Characters>9158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cp:lastModifiedBy>
  <cp:revision>43</cp:revision>
  <cp:lastPrinted>1900-01-01T06:00:00Z</cp:lastPrinted>
  <dcterms:created xsi:type="dcterms:W3CDTF">2022-08-10T01:08:00Z</dcterms:created>
  <dcterms:modified xsi:type="dcterms:W3CDTF">2022-08-10T15:41:00Z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